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3052F479"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0E55A4">
        <w:rPr>
          <w:b/>
          <w:noProof/>
          <w:sz w:val="24"/>
        </w:rPr>
        <w:t>250</w:t>
      </w:r>
    </w:p>
    <w:p w14:paraId="7144436D" w14:textId="6A06AD51"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31F596D" w:rsidR="008053D5" w:rsidRPr="00410371" w:rsidRDefault="00835E42"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475C4">
              <w:rPr>
                <w:b/>
                <w:noProof/>
                <w:sz w:val="28"/>
              </w:rPr>
              <w:t>5</w:t>
            </w:r>
            <w:r w:rsidR="00FD0593">
              <w:rPr>
                <w:b/>
                <w:noProof/>
                <w:sz w:val="28"/>
              </w:rPr>
              <w:t>10</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1F0BDFA" w:rsidR="008053D5" w:rsidRPr="00410371" w:rsidRDefault="00835E42" w:rsidP="00B91F31">
            <w:pPr>
              <w:pStyle w:val="CRCoverPage"/>
              <w:spacing w:after="0"/>
              <w:rPr>
                <w:noProof/>
              </w:rPr>
            </w:pPr>
            <w:r>
              <w:fldChar w:fldCharType="begin"/>
            </w:r>
            <w:r>
              <w:instrText xml:space="preserve"> DOCPROPERTY  Cr#  \* MERGEFORMAT </w:instrText>
            </w:r>
            <w:r>
              <w:fldChar w:fldCharType="separate"/>
            </w:r>
            <w:r w:rsidR="00CA2190">
              <w:rPr>
                <w:b/>
                <w:noProof/>
                <w:sz w:val="28"/>
              </w:rPr>
              <w:t>0</w:t>
            </w:r>
            <w:r w:rsidR="000E55A4">
              <w:rPr>
                <w:b/>
                <w:noProof/>
                <w:sz w:val="28"/>
              </w:rPr>
              <w:t>803</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74E3F5" w:rsidR="008053D5" w:rsidRPr="00410371" w:rsidRDefault="00835E42"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99168E">
              <w:rPr>
                <w:b/>
                <w:noProof/>
                <w:sz w:val="28"/>
              </w:rPr>
              <w:t>7</w:t>
            </w:r>
            <w:r w:rsidR="008053D5" w:rsidRPr="00410371">
              <w:rPr>
                <w:b/>
                <w:noProof/>
                <w:sz w:val="28"/>
              </w:rPr>
              <w:t>.</w:t>
            </w:r>
            <w:r w:rsidR="00DC0EDD">
              <w:rPr>
                <w:b/>
                <w:noProof/>
                <w:sz w:val="28"/>
              </w:rPr>
              <w:t>6</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4505219" w:rsidR="008053D5" w:rsidRDefault="001B733C" w:rsidP="00B91F31">
            <w:pPr>
              <w:pStyle w:val="CRCoverPage"/>
              <w:spacing w:after="0"/>
              <w:ind w:left="100"/>
              <w:rPr>
                <w:noProof/>
              </w:rPr>
            </w:pPr>
            <w:r>
              <w:t xml:space="preserve">UPF Allocation of the UE IP Address from a </w:t>
            </w:r>
            <w:r w:rsidR="007A090A">
              <w:t xml:space="preserve">specific </w:t>
            </w:r>
            <w:r w:rsidR="00C46F2B">
              <w:t>UE I</w:t>
            </w:r>
            <w:r w:rsidR="000E1B43">
              <w:t xml:space="preserve">P address </w:t>
            </w:r>
            <w:r>
              <w:t>pool</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15B1C96" w:rsidR="008053D5" w:rsidRPr="00415BCE" w:rsidRDefault="00580477" w:rsidP="00B91F31">
            <w:pPr>
              <w:pStyle w:val="CRCoverPage"/>
              <w:spacing w:after="0"/>
              <w:ind w:left="100"/>
              <w:rPr>
                <w:noProof/>
                <w:lang w:val="sv-SE"/>
              </w:rPr>
            </w:pPr>
            <w:r>
              <w:rPr>
                <w:noProof/>
                <w:lang w:val="sv-SE"/>
              </w:rPr>
              <w:t>SBIProtoc</w:t>
            </w:r>
            <w:r w:rsidR="00F14D64">
              <w:rPr>
                <w:noProof/>
                <w:lang w:val="sv-SE"/>
              </w:rPr>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BCD295A" w:rsidR="008053D5" w:rsidRDefault="00835E42"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0E1B43">
              <w:rPr>
                <w:noProof/>
              </w:rPr>
              <w:t>3-01-19</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685D0DA8" w:rsidR="008053D5" w:rsidRDefault="00415BCE" w:rsidP="00B91F31">
            <w:pPr>
              <w:pStyle w:val="CRCoverPage"/>
              <w:spacing w:after="0"/>
              <w:ind w:left="100"/>
              <w:rPr>
                <w:noProof/>
              </w:rPr>
            </w:pPr>
            <w:r>
              <w:t>Rel1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8FA57" w14:textId="41D93D99" w:rsidR="007A6F9A" w:rsidRDefault="00970C32" w:rsidP="00F25F55">
            <w:pPr>
              <w:pStyle w:val="CRCoverPage"/>
              <w:spacing w:after="0"/>
              <w:ind w:left="99"/>
            </w:pPr>
            <w:r>
              <w:t xml:space="preserve">In some </w:t>
            </w:r>
            <w:r w:rsidR="001B309C">
              <w:t>operators'</w:t>
            </w:r>
            <w:r>
              <w:t xml:space="preserve"> deployment, w</w:t>
            </w:r>
            <w:r w:rsidR="007A6F9A">
              <w:t xml:space="preserve">hen allocating UE IP Address during a PDU </w:t>
            </w:r>
            <w:r w:rsidR="00D03D2A">
              <w:t xml:space="preserve">session establishment or when </w:t>
            </w:r>
            <w:r w:rsidR="000E6846">
              <w:t xml:space="preserve">a local PSA is to be inserted (for IPv6), </w:t>
            </w:r>
            <w:r w:rsidR="00772DB5" w:rsidRPr="00910DE0">
              <w:rPr>
                <w:highlight w:val="yellow"/>
              </w:rPr>
              <w:t>the UE's location may be con</w:t>
            </w:r>
            <w:r w:rsidR="00574ECC" w:rsidRPr="00910DE0">
              <w:rPr>
                <w:highlight w:val="yellow"/>
              </w:rPr>
              <w:t>sidered</w:t>
            </w:r>
            <w:r w:rsidR="00574ECC">
              <w:t xml:space="preserve"> </w:t>
            </w:r>
            <w:r>
              <w:t>as input to</w:t>
            </w:r>
            <w:r w:rsidR="00574ECC">
              <w:t xml:space="preserve"> </w:t>
            </w:r>
            <w:r w:rsidR="002B730B">
              <w:t xml:space="preserve">allocate a UE IP address </w:t>
            </w:r>
            <w:proofErr w:type="gramStart"/>
            <w:r w:rsidR="00E4682F">
              <w:t>e.g.</w:t>
            </w:r>
            <w:proofErr w:type="gramEnd"/>
            <w:r w:rsidR="00E4682F">
              <w:t xml:space="preserve"> to</w:t>
            </w:r>
            <w:r w:rsidR="002B730B">
              <w:t xml:space="preserve"> enable the shortest user plane path.</w:t>
            </w:r>
          </w:p>
          <w:p w14:paraId="282AD025" w14:textId="77777777" w:rsidR="002B730B" w:rsidRDefault="002B730B" w:rsidP="00F25F55">
            <w:pPr>
              <w:pStyle w:val="CRCoverPage"/>
              <w:spacing w:after="0"/>
              <w:ind w:left="99"/>
            </w:pPr>
          </w:p>
          <w:p w14:paraId="4F03A96C" w14:textId="77777777" w:rsidR="00384E30" w:rsidRDefault="001C7340" w:rsidP="00F25F55">
            <w:pPr>
              <w:pStyle w:val="CRCoverPage"/>
              <w:spacing w:after="0"/>
              <w:ind w:left="99"/>
            </w:pPr>
            <w:r>
              <w:t xml:space="preserve">In such deployment, different UE IP Address Pools are configured </w:t>
            </w:r>
            <w:r w:rsidR="004E0DA0">
              <w:t xml:space="preserve">to be associated with different location, identified by </w:t>
            </w:r>
            <w:r w:rsidR="00755114">
              <w:t>a TAI</w:t>
            </w:r>
            <w:r w:rsidR="00F93E13">
              <w:t xml:space="preserve"> or a list of TAIs, </w:t>
            </w:r>
            <w:r w:rsidR="000B2FB6">
              <w:t>t</w:t>
            </w:r>
            <w:r w:rsidR="00677D9E">
              <w:t>he control plane funct</w:t>
            </w:r>
            <w:r w:rsidR="000B2FB6">
              <w:t xml:space="preserve">ion may determine a proper </w:t>
            </w:r>
            <w:r>
              <w:t>UE IP Address</w:t>
            </w:r>
            <w:r w:rsidR="00384E30">
              <w:t xml:space="preserve"> using UE current location.</w:t>
            </w:r>
            <w:r>
              <w:t xml:space="preserve"> </w:t>
            </w:r>
          </w:p>
          <w:p w14:paraId="1A9369B0" w14:textId="77777777" w:rsidR="00384E30" w:rsidRDefault="00384E30" w:rsidP="00F25F55">
            <w:pPr>
              <w:pStyle w:val="CRCoverPage"/>
              <w:spacing w:after="0"/>
              <w:ind w:left="99"/>
            </w:pPr>
          </w:p>
          <w:p w14:paraId="49A92813" w14:textId="78817E13" w:rsidR="00F25F55" w:rsidRDefault="00384E30" w:rsidP="00F25F55">
            <w:pPr>
              <w:pStyle w:val="CRCoverPage"/>
              <w:spacing w:after="0"/>
              <w:ind w:left="99"/>
            </w:pPr>
            <w:r>
              <w:t xml:space="preserve">While </w:t>
            </w:r>
            <w:r w:rsidR="0035058B">
              <w:t>i</w:t>
            </w:r>
            <w:r w:rsidR="001B309C">
              <w:t>n the scenario w</w:t>
            </w:r>
            <w:r w:rsidR="000E1B43">
              <w:t xml:space="preserve">hen </w:t>
            </w:r>
            <w:r w:rsidR="00D61217">
              <w:t>the UPF is configured to allocate a UE IP Address</w:t>
            </w:r>
            <w:r w:rsidR="0035058B">
              <w:t xml:space="preserve">, where </w:t>
            </w:r>
            <w:r w:rsidR="00D61217">
              <w:t xml:space="preserve">UE </w:t>
            </w:r>
            <w:r w:rsidR="0065247A">
              <w:t>Address Pool</w:t>
            </w:r>
            <w:r w:rsidR="001B309C">
              <w:t>s</w:t>
            </w:r>
            <w:r w:rsidR="00E95953">
              <w:t xml:space="preserve"> are configured </w:t>
            </w:r>
            <w:r w:rsidR="00B337D9">
              <w:t xml:space="preserve">to be managed by the UPF </w:t>
            </w:r>
            <w:r w:rsidR="00BC77A1">
              <w:t>may be changed by O&amp;M</w:t>
            </w:r>
            <w:r w:rsidR="0043534C">
              <w:t xml:space="preserve"> to reflect the changes in transport network in user plane path</w:t>
            </w:r>
            <w:r w:rsidR="0065247A">
              <w:t>,</w:t>
            </w:r>
            <w:r w:rsidR="001B309C">
              <w:t xml:space="preserve"> </w:t>
            </w:r>
            <w:r w:rsidR="00BC77A1">
              <w:t xml:space="preserve">therefore it would be </w:t>
            </w:r>
            <w:r w:rsidR="002B7E2B">
              <w:t>beneficial if the SMF</w:t>
            </w:r>
            <w:r w:rsidR="000E55A4">
              <w:t>,</w:t>
            </w:r>
            <w:r w:rsidR="002B7E2B">
              <w:t xml:space="preserve"> </w:t>
            </w:r>
            <w:r w:rsidR="00213E58">
              <w:t>when requesting UPF to allocate UE IP address</w:t>
            </w:r>
            <w:r w:rsidR="000E55A4">
              <w:t>,</w:t>
            </w:r>
            <w:r w:rsidR="00213E58">
              <w:t xml:space="preserve"> knows the relation between </w:t>
            </w:r>
            <w:r w:rsidR="007B1475">
              <w:t>TAI(s) and its associated UE IP address pool.</w:t>
            </w:r>
          </w:p>
          <w:p w14:paraId="65BCCA59" w14:textId="77777777" w:rsidR="00890BC6" w:rsidRDefault="00890BC6" w:rsidP="00F25F55">
            <w:pPr>
              <w:pStyle w:val="CRCoverPage"/>
              <w:spacing w:after="0"/>
              <w:ind w:left="99"/>
            </w:pPr>
          </w:p>
          <w:p w14:paraId="5389E091" w14:textId="63CDF646" w:rsidR="00F27C38" w:rsidRDefault="007B1475" w:rsidP="00F25F55">
            <w:pPr>
              <w:pStyle w:val="CRCoverPage"/>
              <w:spacing w:after="0"/>
              <w:ind w:left="99"/>
            </w:pPr>
            <w:r>
              <w:t xml:space="preserve">So, it is proposed to update </w:t>
            </w:r>
            <w:proofErr w:type="spellStart"/>
            <w:r w:rsidR="005D4597" w:rsidRPr="00690A26">
              <w:t>DnnUpfInfoItem</w:t>
            </w:r>
            <w:proofErr w:type="spellEnd"/>
            <w:r w:rsidR="005D4597">
              <w:t xml:space="preserve"> </w:t>
            </w:r>
            <w:r w:rsidR="00723368">
              <w:t>to include new attribute</w:t>
            </w:r>
            <w:r w:rsidR="00CA7525">
              <w:t>s</w:t>
            </w:r>
            <w:r w:rsidR="00723368">
              <w:t xml:space="preserve"> comprising </w:t>
            </w:r>
            <w:r w:rsidR="00E52E15">
              <w:t>ipv4</w:t>
            </w:r>
            <w:r w:rsidR="00CA7525">
              <w:t>/v6</w:t>
            </w:r>
            <w:r w:rsidR="00E52E15">
              <w:t xml:space="preserve">Index, together with TAI(s). </w:t>
            </w:r>
          </w:p>
          <w:p w14:paraId="708AA7DE" w14:textId="5AECC501" w:rsidR="00C76A51" w:rsidRPr="00711F2E" w:rsidRDefault="00C76A51" w:rsidP="00EE0008">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147C0" w:rsidR="0042107C" w:rsidRDefault="00223D2F" w:rsidP="0042107C">
            <w:pPr>
              <w:pStyle w:val="CRCoverPage"/>
              <w:spacing w:after="0"/>
              <w:ind w:left="100"/>
              <w:rPr>
                <w:noProof/>
              </w:rPr>
            </w:pPr>
            <w:r>
              <w:t xml:space="preserve">Update </w:t>
            </w:r>
            <w:proofErr w:type="spellStart"/>
            <w:r w:rsidRPr="00690A26">
              <w:t>DnnUpfInfoItem</w:t>
            </w:r>
            <w:proofErr w:type="spellEnd"/>
            <w:r>
              <w:t xml:space="preserve"> to include new attribute</w:t>
            </w:r>
            <w:r w:rsidR="00CA7525">
              <w:t>s</w:t>
            </w:r>
            <w:r>
              <w:t xml:space="preserve"> comprising </w:t>
            </w:r>
            <w:r w:rsidR="00CA7525">
              <w:t>ipv4/v6Index</w:t>
            </w:r>
            <w:r>
              <w:t>, together with TAI(s).</w:t>
            </w: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179D7" w14:textId="77777777" w:rsidR="001E41F3" w:rsidRDefault="00223D2F">
            <w:pPr>
              <w:pStyle w:val="CRCoverPage"/>
              <w:spacing w:after="0"/>
              <w:ind w:left="100"/>
            </w:pPr>
            <w:r>
              <w:t xml:space="preserve">UE IP Address allocation </w:t>
            </w:r>
            <w:r w:rsidR="00E21076">
              <w:t xml:space="preserve">per UE location </w:t>
            </w:r>
            <w:proofErr w:type="spellStart"/>
            <w:r w:rsidR="00E21076">
              <w:t>can not</w:t>
            </w:r>
            <w:proofErr w:type="spellEnd"/>
            <w:r w:rsidR="00E21076">
              <w:t xml:space="preserve"> be </w:t>
            </w:r>
            <w:r w:rsidR="00AD0C6E">
              <w:t>optimized when UPF is requested to allocate a UE IP address from its UE IP Address Pools.</w:t>
            </w:r>
          </w:p>
          <w:p w14:paraId="5C4BEB44" w14:textId="3479990E" w:rsidR="00AD0C6E" w:rsidRDefault="00AD0C6E">
            <w:pPr>
              <w:pStyle w:val="CRCoverPage"/>
              <w:spacing w:after="0"/>
              <w:ind w:left="100"/>
              <w:rPr>
                <w:noProof/>
              </w:rPr>
            </w:pP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378D1" w:rsidR="001E41F3" w:rsidRDefault="00814410" w:rsidP="00AD23AC">
            <w:pPr>
              <w:pStyle w:val="CRCoverPage"/>
              <w:ind w:left="100"/>
              <w:rPr>
                <w:noProof/>
              </w:rPr>
            </w:pPr>
            <w:r>
              <w:rPr>
                <w:noProof/>
              </w:rPr>
              <w:t>6.1.6.2.15, 6.1.6.2.X</w:t>
            </w:r>
            <w:r w:rsidR="00A65AC3">
              <w:rPr>
                <w:noProof/>
              </w:rPr>
              <w:t>, 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BD221" w:rsidR="001E41F3" w:rsidRDefault="004C37AA">
            <w:pPr>
              <w:pStyle w:val="CRCoverPage"/>
              <w:spacing w:after="0"/>
              <w:ind w:left="100"/>
              <w:rPr>
                <w:noProof/>
              </w:rPr>
            </w:pPr>
            <w:r>
              <w:rPr>
                <w:noProof/>
              </w:rPr>
              <w:t>This contribution introduce a new backwards compatible feature</w:t>
            </w:r>
            <w:r w:rsidR="00A67617">
              <w:rPr>
                <w:noProof/>
              </w:rPr>
              <w:t xml:space="preserve"> on </w:t>
            </w:r>
            <w:proofErr w:type="spellStart"/>
            <w:r w:rsidR="00157DFE" w:rsidRPr="00690A26">
              <w:t>Nnrf_NFManagement</w:t>
            </w:r>
            <w:proofErr w:type="spellEnd"/>
            <w:r w:rsidR="00157DFE" w:rsidRPr="00690A26">
              <w:t xml:space="preserve"> 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377617A" w14:textId="565623F3" w:rsidR="00BE5229" w:rsidRPr="0061791A" w:rsidRDefault="00BE5229" w:rsidP="00BE522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1" w:name="_Toc24937748"/>
      <w:bookmarkStart w:id="12" w:name="_Toc33962568"/>
      <w:bookmarkStart w:id="13" w:name="_Toc42883337"/>
      <w:bookmarkStart w:id="14" w:name="_Toc49733205"/>
      <w:bookmarkStart w:id="15" w:name="_Toc56690832"/>
      <w:bookmarkStart w:id="16" w:name="_Hlk102052065"/>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A179E1">
        <w:rPr>
          <w:rFonts w:ascii="Arial" w:eastAsiaTheme="minorEastAsia" w:hAnsi="Arial" w:cs="Arial"/>
          <w:color w:val="FF0000"/>
          <w:sz w:val="28"/>
          <w:szCs w:val="28"/>
          <w:lang w:val="en-US" w:eastAsia="zh-CN"/>
        </w:rPr>
        <w:t>irst</w:t>
      </w:r>
      <w:r w:rsidRPr="00056185">
        <w:rPr>
          <w:rFonts w:ascii="Arial" w:eastAsiaTheme="minorEastAsia" w:hAnsi="Arial" w:cs="Arial"/>
          <w:color w:val="FF0000"/>
          <w:sz w:val="28"/>
          <w:szCs w:val="28"/>
          <w:lang w:val="en-US"/>
        </w:rPr>
        <w:t xml:space="preserve"> change * * * *</w:t>
      </w:r>
    </w:p>
    <w:p w14:paraId="2B1B3380" w14:textId="77777777" w:rsidR="005643DC" w:rsidRPr="00690A26" w:rsidRDefault="005643DC" w:rsidP="005643DC">
      <w:pPr>
        <w:pStyle w:val="Heading5"/>
      </w:pPr>
      <w:bookmarkStart w:id="17" w:name="_Toc24937666"/>
      <w:bookmarkStart w:id="18" w:name="_Toc33962481"/>
      <w:bookmarkStart w:id="19" w:name="_Toc42883243"/>
      <w:bookmarkStart w:id="20" w:name="_Toc49733111"/>
      <w:bookmarkStart w:id="21" w:name="_Toc56690736"/>
      <w:bookmarkStart w:id="22" w:name="_Toc122014335"/>
      <w:bookmarkEnd w:id="11"/>
      <w:bookmarkEnd w:id="12"/>
      <w:bookmarkEnd w:id="13"/>
      <w:bookmarkEnd w:id="14"/>
      <w:bookmarkEnd w:id="15"/>
      <w:r w:rsidRPr="00690A26">
        <w:lastRenderedPageBreak/>
        <w:t>6.1.6.2.15</w:t>
      </w:r>
      <w:r w:rsidRPr="00690A26">
        <w:tab/>
        <w:t xml:space="preserve">Type: </w:t>
      </w:r>
      <w:proofErr w:type="spellStart"/>
      <w:r w:rsidRPr="00690A26">
        <w:t>DnnUpfInfoItem</w:t>
      </w:r>
      <w:bookmarkEnd w:id="17"/>
      <w:bookmarkEnd w:id="18"/>
      <w:bookmarkEnd w:id="19"/>
      <w:bookmarkEnd w:id="20"/>
      <w:bookmarkEnd w:id="21"/>
      <w:bookmarkEnd w:id="22"/>
      <w:proofErr w:type="spellEnd"/>
    </w:p>
    <w:p w14:paraId="4D937770" w14:textId="77777777" w:rsidR="005643DC" w:rsidRPr="00690A26" w:rsidRDefault="005643DC" w:rsidP="005643DC">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43DC" w:rsidRPr="00690A26" w14:paraId="6BF23A2E"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59E309" w14:textId="77777777" w:rsidR="005643DC" w:rsidRPr="00690A26" w:rsidRDefault="005643DC" w:rsidP="003F5F8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79C3F" w14:textId="77777777" w:rsidR="005643DC" w:rsidRPr="00690A26" w:rsidRDefault="005643DC" w:rsidP="003F5F8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E1FDC4" w14:textId="77777777" w:rsidR="005643DC" w:rsidRPr="00690A26" w:rsidRDefault="005643DC" w:rsidP="003F5F8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D14329" w14:textId="77777777" w:rsidR="005643DC" w:rsidRPr="00690A26" w:rsidRDefault="005643DC" w:rsidP="003F5F8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0A5882" w14:textId="77777777" w:rsidR="005643DC" w:rsidRPr="00690A26" w:rsidRDefault="005643DC" w:rsidP="003F5F88">
            <w:pPr>
              <w:pStyle w:val="TAH"/>
              <w:rPr>
                <w:rFonts w:cs="Arial"/>
                <w:szCs w:val="18"/>
              </w:rPr>
            </w:pPr>
            <w:r w:rsidRPr="00690A26">
              <w:rPr>
                <w:rFonts w:cs="Arial"/>
                <w:szCs w:val="18"/>
              </w:rPr>
              <w:t>Description</w:t>
            </w:r>
          </w:p>
        </w:tc>
      </w:tr>
      <w:tr w:rsidR="005643DC" w:rsidRPr="00690A26" w14:paraId="0FC3E6B9"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46AEF770" w14:textId="77777777" w:rsidR="005643DC" w:rsidRPr="00690A26" w:rsidRDefault="005643DC" w:rsidP="003F5F88">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1575FED" w14:textId="77777777" w:rsidR="005643DC" w:rsidRPr="00690A26" w:rsidRDefault="005643DC" w:rsidP="003F5F88">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007D193" w14:textId="77777777" w:rsidR="005643DC" w:rsidRPr="00690A26" w:rsidRDefault="005643DC" w:rsidP="003F5F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FFE35F" w14:textId="77777777" w:rsidR="005643DC" w:rsidRPr="00690A26" w:rsidRDefault="005643DC" w:rsidP="003F5F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1C28DBA" w14:textId="77777777" w:rsidR="005643DC" w:rsidRPr="00690A26" w:rsidRDefault="005643DC" w:rsidP="003F5F88">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5643DC" w:rsidRPr="00690A26" w14:paraId="06D5CC47"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69770BFD" w14:textId="77777777" w:rsidR="005643DC" w:rsidRPr="00690A26" w:rsidRDefault="005643DC" w:rsidP="003F5F88">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3DF60" w14:textId="77777777" w:rsidR="005643DC" w:rsidRPr="00690A26" w:rsidRDefault="005643DC" w:rsidP="003F5F88">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6D2004" w14:textId="77777777" w:rsidR="005643DC" w:rsidRPr="00690A26" w:rsidRDefault="005643DC" w:rsidP="003F5F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7237DC" w14:textId="77777777" w:rsidR="005643DC" w:rsidRPr="00690A26" w:rsidRDefault="005643DC" w:rsidP="003F5F8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D5B6E2" w14:textId="77777777" w:rsidR="005643DC" w:rsidRPr="00690A26" w:rsidRDefault="005643DC" w:rsidP="003F5F88">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5643DC" w:rsidRPr="00690A26" w14:paraId="414EA899"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530A80E8" w14:textId="77777777" w:rsidR="005643DC" w:rsidRPr="00690A26" w:rsidRDefault="005643DC" w:rsidP="003F5F88">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5001833" w14:textId="77777777" w:rsidR="005643DC" w:rsidRPr="00690A26" w:rsidRDefault="005643DC" w:rsidP="003F5F88">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AD4726" w14:textId="77777777" w:rsidR="005643DC" w:rsidRPr="00690A26" w:rsidRDefault="005643DC" w:rsidP="003F5F8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8F68DA" w14:textId="77777777" w:rsidR="005643DC" w:rsidRPr="00690A26" w:rsidRDefault="005643DC" w:rsidP="003F5F88">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9B64A56" w14:textId="77777777" w:rsidR="005643DC" w:rsidRPr="00690A26" w:rsidRDefault="005643DC" w:rsidP="003F5F88">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5643DC" w:rsidRPr="00690A26" w14:paraId="239811F8"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01A6C9E1" w14:textId="77777777" w:rsidR="005643DC" w:rsidRPr="00690A26" w:rsidRDefault="005643DC" w:rsidP="003F5F88">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769B7D79" w14:textId="77777777" w:rsidR="005643DC" w:rsidRPr="00690A26" w:rsidRDefault="005643DC" w:rsidP="003F5F88">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462988C3" w14:textId="77777777" w:rsidR="005643DC" w:rsidRPr="00690A26" w:rsidRDefault="005643DC" w:rsidP="003F5F8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08552" w14:textId="77777777" w:rsidR="005643DC" w:rsidRPr="00690A26" w:rsidRDefault="005643DC" w:rsidP="003F5F88">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B76484" w14:textId="77777777" w:rsidR="005643DC" w:rsidRPr="00690A26" w:rsidRDefault="005643DC" w:rsidP="003F5F88">
            <w:pPr>
              <w:pStyle w:val="TAL"/>
              <w:rPr>
                <w:rFonts w:cs="Arial"/>
                <w:szCs w:val="18"/>
              </w:rPr>
            </w:pPr>
            <w:r w:rsidRPr="00690A26">
              <w:rPr>
                <w:rFonts w:cs="Arial"/>
                <w:szCs w:val="18"/>
              </w:rPr>
              <w:t>List of ranges of IPv4 addresses handled by UPF. (NOTE 1)</w:t>
            </w:r>
          </w:p>
        </w:tc>
      </w:tr>
      <w:tr w:rsidR="005643DC" w:rsidRPr="00690A26" w14:paraId="22B6760E"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1BF60DDE" w14:textId="77777777" w:rsidR="005643DC" w:rsidRPr="00690A26" w:rsidRDefault="005643DC" w:rsidP="003F5F88">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97ECF05" w14:textId="77777777" w:rsidR="005643DC" w:rsidRPr="00690A26" w:rsidRDefault="005643DC" w:rsidP="003F5F88">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20D8D6B3" w14:textId="77777777" w:rsidR="005643DC" w:rsidRPr="00690A26" w:rsidRDefault="005643DC" w:rsidP="003F5F8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B14960" w14:textId="77777777" w:rsidR="005643DC" w:rsidRPr="00690A26" w:rsidRDefault="005643DC" w:rsidP="003F5F88">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158B221" w14:textId="77777777" w:rsidR="005643DC" w:rsidRPr="00690A26" w:rsidRDefault="005643DC" w:rsidP="003F5F88">
            <w:pPr>
              <w:pStyle w:val="TAL"/>
              <w:rPr>
                <w:rFonts w:cs="Arial"/>
                <w:szCs w:val="18"/>
              </w:rPr>
            </w:pPr>
            <w:r w:rsidRPr="00690A26">
              <w:t>List of ranges of IPv6 prefixes handled by the UPF. (NOTE 1)</w:t>
            </w:r>
          </w:p>
        </w:tc>
      </w:tr>
      <w:tr w:rsidR="005643DC" w:rsidRPr="00690A26" w14:paraId="67C30A7C"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4CDBB74D" w14:textId="77777777" w:rsidR="005643DC" w:rsidRPr="00690A26" w:rsidRDefault="005643DC" w:rsidP="003F5F88">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2413D200" w14:textId="77777777" w:rsidR="005643DC" w:rsidRPr="00690A26" w:rsidRDefault="005643DC" w:rsidP="003F5F88">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6C195A" w14:textId="77777777" w:rsidR="005643DC" w:rsidRPr="00690A26" w:rsidRDefault="005643DC" w:rsidP="003F5F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552E1" w14:textId="77777777" w:rsidR="005643DC" w:rsidRPr="00690A26" w:rsidRDefault="005643DC" w:rsidP="003F5F8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1982FD" w14:textId="77777777" w:rsidR="005643DC" w:rsidRPr="00D27A18" w:rsidRDefault="005643DC" w:rsidP="003F5F88">
            <w:pPr>
              <w:pStyle w:val="TAL"/>
              <w:rPr>
                <w:color w:val="000000" w:themeColor="text1"/>
                <w:rPrChange w:id="23" w:author="Frank, 2022-12 v2" w:date="2023-01-19T15:18:00Z">
                  <w:rPr/>
                </w:rPrChange>
              </w:rPr>
            </w:pPr>
            <w:r w:rsidRPr="00D27A18">
              <w:rPr>
                <w:color w:val="000000" w:themeColor="text1"/>
                <w:szCs w:val="18"/>
                <w:rPrChange w:id="24" w:author="Frank, 2022-12 v2" w:date="2023-01-19T15:18:00Z">
                  <w:rPr>
                    <w:color w:val="0070C0"/>
                    <w:szCs w:val="18"/>
                  </w:rPr>
                </w:rPrChange>
              </w:rPr>
              <w:t>List of Ipv4 Index supported by the UPF. (NOTE 3)</w:t>
            </w:r>
          </w:p>
        </w:tc>
      </w:tr>
      <w:tr w:rsidR="005643DC" w:rsidRPr="00690A26" w14:paraId="4C916A41"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40762A70" w14:textId="77777777" w:rsidR="005643DC" w:rsidRPr="00690A26" w:rsidRDefault="005643DC" w:rsidP="003F5F88">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1046DA0A" w14:textId="77777777" w:rsidR="005643DC" w:rsidRPr="00690A26" w:rsidRDefault="005643DC" w:rsidP="003F5F88">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2772D3" w14:textId="77777777" w:rsidR="005643DC" w:rsidRPr="00690A26" w:rsidRDefault="005643DC" w:rsidP="003F5F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6CBD2D" w14:textId="77777777" w:rsidR="005643DC" w:rsidRPr="00690A26" w:rsidRDefault="005643DC" w:rsidP="003F5F8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A24DD9" w14:textId="77777777" w:rsidR="005643DC" w:rsidRPr="00D27A18" w:rsidRDefault="005643DC" w:rsidP="003F5F88">
            <w:pPr>
              <w:pStyle w:val="TAL"/>
              <w:rPr>
                <w:color w:val="000000" w:themeColor="text1"/>
                <w:rPrChange w:id="25" w:author="Frank, 2022-12 v2" w:date="2023-01-19T15:18:00Z">
                  <w:rPr/>
                </w:rPrChange>
              </w:rPr>
            </w:pPr>
            <w:r w:rsidRPr="00D27A18">
              <w:rPr>
                <w:color w:val="000000" w:themeColor="text1"/>
                <w:szCs w:val="18"/>
                <w:rPrChange w:id="26" w:author="Frank, 2022-12 v2" w:date="2023-01-19T15:18:00Z">
                  <w:rPr>
                    <w:color w:val="0070C0"/>
                    <w:szCs w:val="18"/>
                  </w:rPr>
                </w:rPrChange>
              </w:rPr>
              <w:t>List of Ipv6 Index supported by the UPF. (NOTE 3)</w:t>
            </w:r>
          </w:p>
        </w:tc>
      </w:tr>
      <w:tr w:rsidR="00100C04" w:rsidRPr="00690A26" w14:paraId="3070A380" w14:textId="77777777" w:rsidTr="003F5F88">
        <w:trPr>
          <w:jc w:val="center"/>
          <w:ins w:id="27" w:author="Frank, 2022-12 v2" w:date="2023-01-19T15:18:00Z"/>
        </w:trPr>
        <w:tc>
          <w:tcPr>
            <w:tcW w:w="2090" w:type="dxa"/>
            <w:tcBorders>
              <w:top w:val="single" w:sz="4" w:space="0" w:color="auto"/>
              <w:left w:val="single" w:sz="4" w:space="0" w:color="auto"/>
              <w:bottom w:val="single" w:sz="4" w:space="0" w:color="auto"/>
              <w:right w:val="single" w:sz="4" w:space="0" w:color="auto"/>
            </w:tcBorders>
          </w:tcPr>
          <w:p w14:paraId="042168C0" w14:textId="1D83B957" w:rsidR="00100C04" w:rsidRDefault="00100C04" w:rsidP="00100C04">
            <w:pPr>
              <w:pStyle w:val="TAL"/>
              <w:rPr>
                <w:ins w:id="28" w:author="Frank, 2022-12 v2" w:date="2023-01-19T15:18:00Z"/>
              </w:rPr>
            </w:pPr>
            <w:ins w:id="29" w:author="Frank, 2022-12 v2" w:date="2023-01-19T15:18:00Z">
              <w:r>
                <w:t>ipv4IndexInfo</w:t>
              </w:r>
            </w:ins>
          </w:p>
        </w:tc>
        <w:tc>
          <w:tcPr>
            <w:tcW w:w="1559" w:type="dxa"/>
            <w:tcBorders>
              <w:top w:val="single" w:sz="4" w:space="0" w:color="auto"/>
              <w:left w:val="single" w:sz="4" w:space="0" w:color="auto"/>
              <w:bottom w:val="single" w:sz="4" w:space="0" w:color="auto"/>
              <w:right w:val="single" w:sz="4" w:space="0" w:color="auto"/>
            </w:tcBorders>
          </w:tcPr>
          <w:p w14:paraId="10BC36F7" w14:textId="6169F89A" w:rsidR="00100C04" w:rsidRDefault="00100C04" w:rsidP="00100C04">
            <w:pPr>
              <w:pStyle w:val="TAL"/>
              <w:rPr>
                <w:ins w:id="30" w:author="Frank, 2022-12 v2" w:date="2023-01-19T15:18:00Z"/>
              </w:rPr>
            </w:pPr>
            <w:proofErr w:type="gramStart"/>
            <w:ins w:id="31" w:author="Frank, 2022-12 v2" w:date="2023-01-19T15:18:00Z">
              <w:r>
                <w:t>map(</w:t>
              </w:r>
              <w:proofErr w:type="spellStart"/>
              <w:proofErr w:type="gramEnd"/>
              <w:r>
                <w:t>IpIndexInfo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F955176" w14:textId="39730D0E" w:rsidR="00100C04" w:rsidRDefault="00100C04" w:rsidP="00100C04">
            <w:pPr>
              <w:pStyle w:val="TAC"/>
              <w:rPr>
                <w:ins w:id="32" w:author="Frank, 2022-12 v2" w:date="2023-01-19T15:18:00Z"/>
              </w:rPr>
            </w:pPr>
            <w:ins w:id="33" w:author="Frank, 2022-12 v2" w:date="2023-01-19T15:18:00Z">
              <w:r>
                <w:t>O</w:t>
              </w:r>
            </w:ins>
          </w:p>
        </w:tc>
        <w:tc>
          <w:tcPr>
            <w:tcW w:w="1134" w:type="dxa"/>
            <w:tcBorders>
              <w:top w:val="single" w:sz="4" w:space="0" w:color="auto"/>
              <w:left w:val="single" w:sz="4" w:space="0" w:color="auto"/>
              <w:bottom w:val="single" w:sz="4" w:space="0" w:color="auto"/>
              <w:right w:val="single" w:sz="4" w:space="0" w:color="auto"/>
            </w:tcBorders>
          </w:tcPr>
          <w:p w14:paraId="3E62EA64" w14:textId="0DC89526" w:rsidR="00100C04" w:rsidRDefault="00100C04" w:rsidP="00100C04">
            <w:pPr>
              <w:pStyle w:val="TAL"/>
              <w:rPr>
                <w:ins w:id="34" w:author="Frank, 2022-12 v2" w:date="2023-01-19T15:18:00Z"/>
                <w:lang w:eastAsia="zh-CN"/>
              </w:rPr>
            </w:pPr>
            <w:proofErr w:type="gramStart"/>
            <w:ins w:id="35" w:author="Frank, 2022-12 v2" w:date="2023-01-19T15:18: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30E9C15" w14:textId="393CD983" w:rsidR="00100C04" w:rsidRDefault="00100C04" w:rsidP="00100C04">
            <w:pPr>
              <w:pStyle w:val="TAL"/>
              <w:rPr>
                <w:ins w:id="36" w:author="Frank, 2022-12 v2" w:date="2023-01-19T15:18:00Z"/>
                <w:color w:val="0070C0"/>
                <w:szCs w:val="18"/>
              </w:rPr>
            </w:pPr>
            <w:ins w:id="37" w:author="Frank, 2022-12 v2" w:date="2023-01-19T15:18:00Z">
              <w:r>
                <w:rPr>
                  <w:rFonts w:cs="Arial"/>
                  <w:szCs w:val="18"/>
                </w:rPr>
                <w:t xml:space="preserve">This IE contains a list of </w:t>
              </w:r>
            </w:ins>
            <w:proofErr w:type="gramStart"/>
            <w:ins w:id="38" w:author="Frank, 2022-12 v2" w:date="2023-01-19T15:19:00Z">
              <w:r>
                <w:rPr>
                  <w:rFonts w:cs="Arial"/>
                  <w:szCs w:val="18"/>
                </w:rPr>
                <w:t>TAIs</w:t>
              </w:r>
              <w:proofErr w:type="gramEnd"/>
              <w:r>
                <w:rPr>
                  <w:rFonts w:cs="Arial"/>
                  <w:szCs w:val="18"/>
                </w:rPr>
                <w:t xml:space="preserve"> or TAI Ranges associated with the </w:t>
              </w:r>
              <w:r w:rsidR="00763641">
                <w:rPr>
                  <w:rFonts w:cs="Arial"/>
                  <w:szCs w:val="18"/>
                </w:rPr>
                <w:t xml:space="preserve">IPv4 </w:t>
              </w:r>
            </w:ins>
            <w:ins w:id="39" w:author="Frank, 2022-12 v2" w:date="2023-01-19T15:20:00Z">
              <w:r w:rsidR="00464274">
                <w:rPr>
                  <w:rFonts w:cs="Arial"/>
                  <w:szCs w:val="18"/>
                </w:rPr>
                <w:t xml:space="preserve">Index (UE IP </w:t>
              </w:r>
              <w:r w:rsidR="00FF5E19">
                <w:rPr>
                  <w:rFonts w:cs="Arial"/>
                  <w:szCs w:val="18"/>
                </w:rPr>
                <w:t>Address Pool</w:t>
              </w:r>
              <w:r w:rsidR="00464274">
                <w:rPr>
                  <w:rFonts w:cs="Arial"/>
                  <w:szCs w:val="18"/>
                </w:rPr>
                <w:t xml:space="preserve"> Id)</w:t>
              </w:r>
              <w:r w:rsidR="00FF5E19">
                <w:rPr>
                  <w:rFonts w:cs="Arial"/>
                  <w:szCs w:val="18"/>
                </w:rPr>
                <w:t xml:space="preserve">. </w:t>
              </w:r>
            </w:ins>
            <w:ins w:id="40" w:author="Frank, 2022-12 v2" w:date="2023-01-19T15:18:00Z">
              <w:r>
                <w:rPr>
                  <w:rFonts w:cs="Arial"/>
                  <w:szCs w:val="18"/>
                </w:rPr>
                <w:t xml:space="preserve">The key </w:t>
              </w:r>
              <w:proofErr w:type="gramStart"/>
              <w:r>
                <w:rPr>
                  <w:rFonts w:cs="Arial"/>
                  <w:szCs w:val="18"/>
                </w:rPr>
                <w:t>of</w:t>
              </w:r>
              <w:proofErr w:type="gramEnd"/>
              <w:r>
                <w:rPr>
                  <w:rFonts w:cs="Arial"/>
                  <w:szCs w:val="18"/>
                </w:rPr>
                <w:t xml:space="preserve"> the map shall be the subscribed IP Index </w:t>
              </w:r>
              <w:r w:rsidRPr="00690A26">
                <w:t xml:space="preserve">received </w:t>
              </w:r>
              <w:r>
                <w:t>from UDM or PCF as specified in clause 5.8.2.2.1 of 3GPP TS 23.501 [2]. (NOTE X)</w:t>
              </w:r>
            </w:ins>
          </w:p>
          <w:p w14:paraId="73C6E5F3" w14:textId="77777777" w:rsidR="00100C04" w:rsidRPr="00D27A18" w:rsidRDefault="00100C04" w:rsidP="00100C04">
            <w:pPr>
              <w:pStyle w:val="TAL"/>
              <w:rPr>
                <w:ins w:id="41" w:author="Frank, 2022-12 v2" w:date="2023-01-19T15:18:00Z"/>
                <w:color w:val="000000" w:themeColor="text1"/>
                <w:szCs w:val="18"/>
              </w:rPr>
            </w:pPr>
          </w:p>
        </w:tc>
      </w:tr>
      <w:tr w:rsidR="00100C04" w:rsidRPr="00690A26" w14:paraId="43FAA2AB" w14:textId="77777777" w:rsidTr="003F5F88">
        <w:trPr>
          <w:jc w:val="center"/>
          <w:ins w:id="42" w:author="Frank, 2022-12 v2" w:date="2023-01-19T15:18:00Z"/>
        </w:trPr>
        <w:tc>
          <w:tcPr>
            <w:tcW w:w="2090" w:type="dxa"/>
            <w:tcBorders>
              <w:top w:val="single" w:sz="4" w:space="0" w:color="auto"/>
              <w:left w:val="single" w:sz="4" w:space="0" w:color="auto"/>
              <w:bottom w:val="single" w:sz="4" w:space="0" w:color="auto"/>
              <w:right w:val="single" w:sz="4" w:space="0" w:color="auto"/>
            </w:tcBorders>
          </w:tcPr>
          <w:p w14:paraId="1814B180" w14:textId="6C6A00E7" w:rsidR="00100C04" w:rsidRDefault="00FA302A" w:rsidP="00100C04">
            <w:pPr>
              <w:pStyle w:val="TAL"/>
              <w:rPr>
                <w:ins w:id="43" w:author="Frank, 2022-12 v2" w:date="2023-01-19T15:18:00Z"/>
              </w:rPr>
            </w:pPr>
            <w:ins w:id="44" w:author="Frank, 2022-12 v2" w:date="2023-01-19T15:22:00Z">
              <w:r>
                <w:t>i</w:t>
              </w:r>
            </w:ins>
            <w:ins w:id="45" w:author="Frank, 2022-12 v2" w:date="2023-01-19T15:18:00Z">
              <w:r w:rsidR="00100C04">
                <w:t>pv6IndexInfo</w:t>
              </w:r>
            </w:ins>
          </w:p>
        </w:tc>
        <w:tc>
          <w:tcPr>
            <w:tcW w:w="1559" w:type="dxa"/>
            <w:tcBorders>
              <w:top w:val="single" w:sz="4" w:space="0" w:color="auto"/>
              <w:left w:val="single" w:sz="4" w:space="0" w:color="auto"/>
              <w:bottom w:val="single" w:sz="4" w:space="0" w:color="auto"/>
              <w:right w:val="single" w:sz="4" w:space="0" w:color="auto"/>
            </w:tcBorders>
          </w:tcPr>
          <w:p w14:paraId="6CEA4B72" w14:textId="47218197" w:rsidR="00100C04" w:rsidRDefault="00100C04" w:rsidP="00100C04">
            <w:pPr>
              <w:pStyle w:val="TAL"/>
              <w:rPr>
                <w:ins w:id="46" w:author="Frank, 2022-12 v2" w:date="2023-01-19T15:18:00Z"/>
              </w:rPr>
            </w:pPr>
            <w:proofErr w:type="gramStart"/>
            <w:ins w:id="47" w:author="Frank, 2022-12 v2" w:date="2023-01-19T15:18:00Z">
              <w:r>
                <w:t>map(</w:t>
              </w:r>
              <w:proofErr w:type="spellStart"/>
              <w:proofErr w:type="gramEnd"/>
              <w:r>
                <w:t>IpIndexInfo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35D4D58" w14:textId="6B754602" w:rsidR="00100C04" w:rsidRDefault="00100C04" w:rsidP="00100C04">
            <w:pPr>
              <w:pStyle w:val="TAC"/>
              <w:rPr>
                <w:ins w:id="48" w:author="Frank, 2022-12 v2" w:date="2023-01-19T15:18:00Z"/>
              </w:rPr>
            </w:pPr>
            <w:ins w:id="49" w:author="Frank, 2022-12 v2" w:date="2023-01-19T15:18:00Z">
              <w:r>
                <w:t>O</w:t>
              </w:r>
            </w:ins>
          </w:p>
        </w:tc>
        <w:tc>
          <w:tcPr>
            <w:tcW w:w="1134" w:type="dxa"/>
            <w:tcBorders>
              <w:top w:val="single" w:sz="4" w:space="0" w:color="auto"/>
              <w:left w:val="single" w:sz="4" w:space="0" w:color="auto"/>
              <w:bottom w:val="single" w:sz="4" w:space="0" w:color="auto"/>
              <w:right w:val="single" w:sz="4" w:space="0" w:color="auto"/>
            </w:tcBorders>
          </w:tcPr>
          <w:p w14:paraId="5D6D2FC3" w14:textId="0D0BB7DC" w:rsidR="00100C04" w:rsidRDefault="00100C04" w:rsidP="00100C04">
            <w:pPr>
              <w:pStyle w:val="TAL"/>
              <w:rPr>
                <w:ins w:id="50" w:author="Frank, 2022-12 v2" w:date="2023-01-19T15:18:00Z"/>
                <w:lang w:eastAsia="zh-CN"/>
              </w:rPr>
            </w:pPr>
            <w:proofErr w:type="gramStart"/>
            <w:ins w:id="51" w:author="Frank, 2022-12 v2" w:date="2023-01-19T15:18: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1980284" w14:textId="079C76F4" w:rsidR="00464274" w:rsidRDefault="00464274" w:rsidP="00464274">
            <w:pPr>
              <w:pStyle w:val="TAL"/>
              <w:rPr>
                <w:ins w:id="52" w:author="Frank, 2022-12 v2" w:date="2023-01-19T15:21:00Z"/>
                <w:color w:val="0070C0"/>
                <w:szCs w:val="18"/>
              </w:rPr>
            </w:pPr>
            <w:ins w:id="53" w:author="Frank, 2022-12 v2" w:date="2023-01-19T15:21:00Z">
              <w:r>
                <w:rPr>
                  <w:rFonts w:cs="Arial"/>
                  <w:szCs w:val="18"/>
                </w:rPr>
                <w:t xml:space="preserve">This IE contains a list of </w:t>
              </w:r>
              <w:proofErr w:type="gramStart"/>
              <w:r>
                <w:rPr>
                  <w:rFonts w:cs="Arial"/>
                  <w:szCs w:val="18"/>
                </w:rPr>
                <w:t>TAIs</w:t>
              </w:r>
              <w:proofErr w:type="gramEnd"/>
              <w:r>
                <w:rPr>
                  <w:rFonts w:cs="Arial"/>
                  <w:szCs w:val="18"/>
                </w:rPr>
                <w:t xml:space="preserve"> or TAI Ranges associated with the IPv6 Index (UE IP Address Pool Id). The key </w:t>
              </w:r>
              <w:proofErr w:type="gramStart"/>
              <w:r>
                <w:rPr>
                  <w:rFonts w:cs="Arial"/>
                  <w:szCs w:val="18"/>
                </w:rPr>
                <w:t>of</w:t>
              </w:r>
              <w:proofErr w:type="gramEnd"/>
              <w:r>
                <w:rPr>
                  <w:rFonts w:cs="Arial"/>
                  <w:szCs w:val="18"/>
                </w:rPr>
                <w:t xml:space="preserve"> the map shall be the subscribed IP Index </w:t>
              </w:r>
              <w:r w:rsidRPr="00690A26">
                <w:t xml:space="preserve">received </w:t>
              </w:r>
              <w:r>
                <w:t>from UDM or PCF as specified in clause 5.8.2.2.1 of 3GPP TS 23.501 [2]. (NOTE X)</w:t>
              </w:r>
            </w:ins>
          </w:p>
          <w:p w14:paraId="40CE435A" w14:textId="77777777" w:rsidR="00100C04" w:rsidRPr="00D27A18" w:rsidRDefault="00100C04" w:rsidP="00100C04">
            <w:pPr>
              <w:pStyle w:val="TAL"/>
              <w:rPr>
                <w:ins w:id="54" w:author="Frank, 2022-12 v2" w:date="2023-01-19T15:18:00Z"/>
                <w:color w:val="000000" w:themeColor="text1"/>
                <w:szCs w:val="18"/>
              </w:rPr>
            </w:pPr>
          </w:p>
        </w:tc>
      </w:tr>
      <w:tr w:rsidR="005643DC" w:rsidRPr="00690A26" w14:paraId="46320A87"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01A6132A" w14:textId="77777777" w:rsidR="005643DC" w:rsidRDefault="005643DC" w:rsidP="003F5F88">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5B39D3AD" w14:textId="77777777" w:rsidR="005643DC" w:rsidRDefault="005643DC" w:rsidP="003F5F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7A6E23" w14:textId="77777777" w:rsidR="005643DC" w:rsidRDefault="005643DC" w:rsidP="003F5F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E0154B" w14:textId="77777777" w:rsidR="005643DC" w:rsidRDefault="005643DC" w:rsidP="003F5F8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DE39E" w14:textId="77777777" w:rsidR="005643DC" w:rsidRPr="00F1139A" w:rsidRDefault="005643DC" w:rsidP="003F5F88">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5643DC" w:rsidRPr="00690A26" w14:paraId="479594DE" w14:textId="77777777" w:rsidTr="003F5F88">
        <w:trPr>
          <w:jc w:val="center"/>
        </w:trPr>
        <w:tc>
          <w:tcPr>
            <w:tcW w:w="2090" w:type="dxa"/>
            <w:tcBorders>
              <w:top w:val="single" w:sz="4" w:space="0" w:color="auto"/>
              <w:left w:val="single" w:sz="4" w:space="0" w:color="auto"/>
              <w:bottom w:val="single" w:sz="4" w:space="0" w:color="auto"/>
              <w:right w:val="single" w:sz="4" w:space="0" w:color="auto"/>
            </w:tcBorders>
          </w:tcPr>
          <w:p w14:paraId="08CAA6A0" w14:textId="77777777" w:rsidR="005643DC" w:rsidRPr="00690A26" w:rsidRDefault="005643DC" w:rsidP="003F5F88">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6709D6" w14:textId="77777777" w:rsidR="005643DC" w:rsidRPr="00690A26" w:rsidRDefault="005643DC" w:rsidP="003F5F8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8F13C0C" w14:textId="77777777" w:rsidR="005643DC" w:rsidRPr="00690A26" w:rsidRDefault="005643DC" w:rsidP="003F5F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96203" w14:textId="77777777" w:rsidR="005643DC" w:rsidRPr="00690A26" w:rsidRDefault="005643DC" w:rsidP="003F5F8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1FC22" w14:textId="77777777" w:rsidR="005643DC" w:rsidRPr="00C65A01" w:rsidRDefault="005643DC" w:rsidP="003F5F88">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30428589" w14:textId="77777777" w:rsidR="005643DC" w:rsidRDefault="005643DC" w:rsidP="003F5F88">
            <w:pPr>
              <w:pStyle w:val="TAL"/>
              <w:rPr>
                <w:rFonts w:cs="Arial"/>
                <w:szCs w:val="18"/>
              </w:rPr>
            </w:pPr>
          </w:p>
          <w:p w14:paraId="0309A2CD" w14:textId="77777777" w:rsidR="005643DC" w:rsidRDefault="005643DC" w:rsidP="003F5F88">
            <w:pPr>
              <w:pStyle w:val="TAL"/>
            </w:pPr>
            <w:r>
              <w:t>When present, the value of each entry of the map shall contain a N6 network instance that is configured for the DNAI indicated by the key.</w:t>
            </w:r>
          </w:p>
          <w:p w14:paraId="23B757A2" w14:textId="77777777" w:rsidR="005643DC" w:rsidRDefault="005643DC" w:rsidP="003F5F88">
            <w:pPr>
              <w:pStyle w:val="TAL"/>
            </w:pPr>
          </w:p>
          <w:p w14:paraId="4BA9AE6E" w14:textId="77777777" w:rsidR="005643DC" w:rsidRPr="00690A26" w:rsidRDefault="005643DC" w:rsidP="003F5F88">
            <w:pPr>
              <w:pStyle w:val="TAL"/>
            </w:pPr>
            <w:r>
              <w:t>(NOTE 2)</w:t>
            </w:r>
          </w:p>
        </w:tc>
      </w:tr>
      <w:tr w:rsidR="005643DC" w:rsidRPr="00690A26" w14:paraId="40248D78" w14:textId="77777777" w:rsidTr="003F5F8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7CD97F" w14:textId="77777777" w:rsidR="005643DC" w:rsidRDefault="005643DC" w:rsidP="003F5F88">
            <w:pPr>
              <w:pStyle w:val="TAN"/>
            </w:pPr>
            <w:r w:rsidRPr="00690A26">
              <w:t>NOTE 1:</w:t>
            </w:r>
            <w:r w:rsidRPr="00690A26">
              <w:tab/>
              <w:t>The list of ranges of IPv4/v6 address may be used by the SMF to select a UPF which supports a UE static IP address received in user subscription</w:t>
            </w:r>
            <w:r>
              <w:t xml:space="preserve">, or when the UE IP address is to be allocated by an external server, </w:t>
            </w:r>
            <w:proofErr w:type="gramStart"/>
            <w:r>
              <w:t>e.g.</w:t>
            </w:r>
            <w:proofErr w:type="gramEnd"/>
            <w:r>
              <w:t xml:space="preserve"> AAA/Radius Server</w:t>
            </w:r>
            <w:r w:rsidRPr="00690A26">
              <w:t>.</w:t>
            </w:r>
          </w:p>
          <w:p w14:paraId="60B0B699" w14:textId="77777777" w:rsidR="005643DC" w:rsidRDefault="005643DC" w:rsidP="003F5F88">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765A0723" w14:textId="77777777" w:rsidR="005643DC" w:rsidRDefault="005643DC" w:rsidP="003F5F88">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03A7A46F" w14:textId="77777777" w:rsidR="005643DC" w:rsidRDefault="005643DC" w:rsidP="003F5F88">
            <w:pPr>
              <w:pStyle w:val="TAN"/>
              <w:rPr>
                <w:ins w:id="55" w:author="Frank, 2022-12 v2" w:date="2023-01-19T15:21:00Z"/>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w:t>
            </w:r>
            <w:proofErr w:type="gramStart"/>
            <w:r>
              <w:rPr>
                <w:lang w:val="en-US"/>
              </w:rPr>
              <w:t>i.e.</w:t>
            </w:r>
            <w:proofErr w:type="gramEnd"/>
            <w:r>
              <w:rPr>
                <w:lang w:val="en-US"/>
              </w:rPr>
              <w:t xml:space="preserv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56"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56"/>
          </w:p>
          <w:p w14:paraId="76D0B7B5" w14:textId="391B4FE9" w:rsidR="00433DDC" w:rsidRPr="00690A26" w:rsidRDefault="00433DDC" w:rsidP="003F5F88">
            <w:pPr>
              <w:pStyle w:val="TAN"/>
            </w:pPr>
            <w:ins w:id="57" w:author="Frank, 2022-12 v2" w:date="2023-01-19T15:21:00Z">
              <w:r>
                <w:rPr>
                  <w:color w:val="0070C0"/>
                  <w:szCs w:val="18"/>
                </w:rPr>
                <w:t>NOTE X:</w:t>
              </w:r>
              <w:r>
                <w:rPr>
                  <w:color w:val="0070C0"/>
                  <w:szCs w:val="18"/>
                </w:rPr>
                <w:tab/>
                <w:t xml:space="preserve">The </w:t>
              </w:r>
              <w:r>
                <w:t>ipv4IndexInfo</w:t>
              </w:r>
            </w:ins>
            <w:ins w:id="58" w:author="Frank, 2022-12 v2" w:date="2023-01-19T15:22:00Z">
              <w:r w:rsidR="00FA302A">
                <w:t xml:space="preserve"> and ipv6IndexInfo</w:t>
              </w:r>
            </w:ins>
            <w:ins w:id="59" w:author="Frank, 2022-12 v2" w:date="2023-01-19T15:21:00Z">
              <w:r>
                <w:rPr>
                  <w:color w:val="0070C0"/>
                  <w:szCs w:val="18"/>
                </w:rPr>
                <w:t xml:space="preserve"> may be used </w:t>
              </w:r>
            </w:ins>
            <w:ins w:id="60" w:author="Frank, 2022-12 v2" w:date="2023-01-19T15:22:00Z">
              <w:r w:rsidR="00FA302A">
                <w:rPr>
                  <w:color w:val="0070C0"/>
                  <w:szCs w:val="18"/>
                </w:rPr>
                <w:t>by</w:t>
              </w:r>
            </w:ins>
            <w:ins w:id="61" w:author="Frank, 2022-12 v2" w:date="2023-01-19T15:21:00Z">
              <w:r>
                <w:rPr>
                  <w:color w:val="0070C0"/>
                  <w:szCs w:val="18"/>
                </w:rPr>
                <w:t xml:space="preserve"> the SMF </w:t>
              </w:r>
            </w:ins>
            <w:ins w:id="62" w:author="Frank, 2022-12 v2" w:date="2023-01-19T15:22:00Z">
              <w:r w:rsidR="00C1452C">
                <w:rPr>
                  <w:color w:val="0070C0"/>
                  <w:szCs w:val="18"/>
                </w:rPr>
                <w:t xml:space="preserve">to select a </w:t>
              </w:r>
            </w:ins>
            <w:ins w:id="63" w:author="Frank, 2022-12 v2" w:date="2023-01-19T15:23:00Z">
              <w:r w:rsidR="00C1452C">
                <w:rPr>
                  <w:color w:val="0070C0"/>
                  <w:szCs w:val="18"/>
                </w:rPr>
                <w:t xml:space="preserve">suitable UE IP address pool </w:t>
              </w:r>
            </w:ins>
            <w:ins w:id="64" w:author="Frank, 2022-12 v2" w:date="2023-01-19T15:26:00Z">
              <w:r w:rsidR="00402CD9">
                <w:rPr>
                  <w:color w:val="0070C0"/>
                  <w:szCs w:val="18"/>
                </w:rPr>
                <w:t>based on</w:t>
              </w:r>
              <w:r w:rsidR="00507E2E">
                <w:rPr>
                  <w:color w:val="0070C0"/>
                  <w:szCs w:val="18"/>
                </w:rPr>
                <w:t xml:space="preserve"> the</w:t>
              </w:r>
            </w:ins>
            <w:ins w:id="65" w:author="Frank, 2022-12 v2" w:date="2023-01-19T15:24:00Z">
              <w:r w:rsidR="00253245">
                <w:rPr>
                  <w:color w:val="0070C0"/>
                  <w:szCs w:val="18"/>
                </w:rPr>
                <w:t xml:space="preserve"> UE location</w:t>
              </w:r>
            </w:ins>
            <w:ins w:id="66" w:author="Frank, 2022-12 v2" w:date="2023-01-19T15:26:00Z">
              <w:r w:rsidR="00507E2E">
                <w:rPr>
                  <w:color w:val="0070C0"/>
                  <w:szCs w:val="18"/>
                </w:rPr>
                <w:t>.</w:t>
              </w:r>
            </w:ins>
          </w:p>
        </w:tc>
      </w:tr>
    </w:tbl>
    <w:p w14:paraId="7F3C6F54" w14:textId="036880E7" w:rsidR="00891CF2" w:rsidRPr="00116E3C" w:rsidRDefault="00891CF2" w:rsidP="009061E2">
      <w:pPr>
        <w:pStyle w:val="PL"/>
        <w:rPr>
          <w:lang w:eastAsia="zh-CN"/>
        </w:rPr>
      </w:pPr>
    </w:p>
    <w:p w14:paraId="5B25D4B0" w14:textId="77777777" w:rsidR="00DE6279" w:rsidRDefault="00DE6279" w:rsidP="009061E2">
      <w:pPr>
        <w:pStyle w:val="PL"/>
        <w:rPr>
          <w:lang w:val="en-US" w:eastAsia="zh-CN"/>
        </w:rPr>
      </w:pPr>
    </w:p>
    <w:p w14:paraId="73CBEFC9" w14:textId="40C5B85B"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8107D52" w14:textId="77777777" w:rsidR="00BB6A28" w:rsidRPr="00690A26" w:rsidRDefault="00BB6A28" w:rsidP="00BB6A28">
      <w:pPr>
        <w:pStyle w:val="Heading5"/>
        <w:rPr>
          <w:ins w:id="67" w:author="Frank, 2022-12 v2" w:date="2023-01-19T15:26:00Z"/>
        </w:rPr>
      </w:pPr>
      <w:ins w:id="68" w:author="Frank, 2022-12 v2" w:date="2023-01-19T15:26:00Z">
        <w:r w:rsidRPr="00690A26">
          <w:t>6.1.6.2.</w:t>
        </w:r>
        <w:r>
          <w:t>X</w:t>
        </w:r>
        <w:r w:rsidRPr="00690A26">
          <w:tab/>
          <w:t xml:space="preserve">Type: </w:t>
        </w:r>
        <w:proofErr w:type="spellStart"/>
        <w:r>
          <w:t>IpIndexInfo</w:t>
        </w:r>
        <w:proofErr w:type="spellEnd"/>
      </w:ins>
    </w:p>
    <w:p w14:paraId="0BA48EBB" w14:textId="77777777" w:rsidR="00BB6A28" w:rsidRPr="00690A26" w:rsidRDefault="00BB6A28" w:rsidP="00BB6A28">
      <w:pPr>
        <w:pStyle w:val="TH"/>
        <w:rPr>
          <w:ins w:id="69" w:author="Frank, 2022-12 v2" w:date="2023-01-19T15:26:00Z"/>
        </w:rPr>
      </w:pPr>
      <w:ins w:id="70" w:author="Frank, 2022-12 v2" w:date="2023-01-19T15:26:00Z">
        <w:r w:rsidRPr="00690A26">
          <w:rPr>
            <w:noProof/>
          </w:rPr>
          <w:t>Table </w:t>
        </w:r>
        <w:r w:rsidRPr="00690A26">
          <w:t>6.1.6.2.</w:t>
        </w:r>
        <w:r>
          <w:t>X</w:t>
        </w:r>
        <w:r w:rsidRPr="00690A26">
          <w:t xml:space="preserve">-1: </w:t>
        </w:r>
        <w:r w:rsidRPr="00690A26">
          <w:rPr>
            <w:noProof/>
          </w:rPr>
          <w:t xml:space="preserve">Definition of type </w:t>
        </w:r>
        <w:proofErr w:type="spellStart"/>
        <w:r>
          <w:t>IpIndexInfo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6A28" w:rsidRPr="00690A26" w14:paraId="5314782A" w14:textId="77777777" w:rsidTr="003F5F88">
        <w:trPr>
          <w:jc w:val="center"/>
          <w:ins w:id="71" w:author="Frank, 2022-12 v2" w:date="2023-01-19T15: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044A8A" w14:textId="77777777" w:rsidR="00BB6A28" w:rsidRPr="00690A26" w:rsidRDefault="00BB6A28" w:rsidP="003F5F88">
            <w:pPr>
              <w:pStyle w:val="TAH"/>
              <w:rPr>
                <w:ins w:id="72" w:author="Frank, 2022-12 v2" w:date="2023-01-19T15:26:00Z"/>
              </w:rPr>
            </w:pPr>
            <w:ins w:id="73" w:author="Frank, 2022-12 v2" w:date="2023-01-19T15:2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AC693A" w14:textId="77777777" w:rsidR="00BB6A28" w:rsidRPr="00690A26" w:rsidRDefault="00BB6A28" w:rsidP="003F5F88">
            <w:pPr>
              <w:pStyle w:val="TAH"/>
              <w:rPr>
                <w:ins w:id="74" w:author="Frank, 2022-12 v2" w:date="2023-01-19T15:26:00Z"/>
              </w:rPr>
            </w:pPr>
            <w:ins w:id="75" w:author="Frank, 2022-12 v2" w:date="2023-01-19T15:2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D886B" w14:textId="77777777" w:rsidR="00BB6A28" w:rsidRPr="00690A26" w:rsidRDefault="00BB6A28" w:rsidP="003F5F88">
            <w:pPr>
              <w:pStyle w:val="TAH"/>
              <w:rPr>
                <w:ins w:id="76" w:author="Frank, 2022-12 v2" w:date="2023-01-19T15:26:00Z"/>
              </w:rPr>
            </w:pPr>
            <w:ins w:id="77" w:author="Frank, 2022-12 v2" w:date="2023-01-19T15:2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77379" w14:textId="77777777" w:rsidR="00BB6A28" w:rsidRPr="00690A26" w:rsidRDefault="00BB6A28" w:rsidP="003F5F88">
            <w:pPr>
              <w:pStyle w:val="TAH"/>
              <w:rPr>
                <w:ins w:id="78" w:author="Frank, 2022-12 v2" w:date="2023-01-19T15:26:00Z"/>
              </w:rPr>
            </w:pPr>
            <w:ins w:id="79" w:author="Frank, 2022-12 v2" w:date="2023-01-19T15:2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5B382" w14:textId="77777777" w:rsidR="00BB6A28" w:rsidRPr="00690A26" w:rsidRDefault="00BB6A28" w:rsidP="003F5F88">
            <w:pPr>
              <w:pStyle w:val="TAH"/>
              <w:rPr>
                <w:ins w:id="80" w:author="Frank, 2022-12 v2" w:date="2023-01-19T15:26:00Z"/>
                <w:rFonts w:cs="Arial"/>
                <w:szCs w:val="18"/>
              </w:rPr>
            </w:pPr>
            <w:ins w:id="81" w:author="Frank, 2022-12 v2" w:date="2023-01-19T15:26:00Z">
              <w:r w:rsidRPr="00690A26">
                <w:rPr>
                  <w:rFonts w:cs="Arial"/>
                  <w:szCs w:val="18"/>
                </w:rPr>
                <w:t>Description</w:t>
              </w:r>
            </w:ins>
          </w:p>
        </w:tc>
      </w:tr>
      <w:tr w:rsidR="00B71E1F" w:rsidRPr="00690A26" w14:paraId="7FD84FE6" w14:textId="77777777" w:rsidTr="003F5F88">
        <w:trPr>
          <w:jc w:val="center"/>
          <w:ins w:id="82" w:author="Frank, 2022-12 v2" w:date="2023-01-19T15:26:00Z"/>
        </w:trPr>
        <w:tc>
          <w:tcPr>
            <w:tcW w:w="2090" w:type="dxa"/>
            <w:tcBorders>
              <w:top w:val="single" w:sz="4" w:space="0" w:color="auto"/>
              <w:left w:val="single" w:sz="4" w:space="0" w:color="auto"/>
              <w:bottom w:val="single" w:sz="4" w:space="0" w:color="auto"/>
              <w:right w:val="single" w:sz="4" w:space="0" w:color="auto"/>
            </w:tcBorders>
          </w:tcPr>
          <w:p w14:paraId="5352B959" w14:textId="735B21B1" w:rsidR="00B71E1F" w:rsidRDefault="00B71E1F" w:rsidP="00B71E1F">
            <w:pPr>
              <w:pStyle w:val="TAL"/>
              <w:rPr>
                <w:ins w:id="83" w:author="Frank, 2022-12 v2" w:date="2023-01-19T15:26:00Z"/>
              </w:rPr>
            </w:pPr>
            <w:proofErr w:type="spellStart"/>
            <w:ins w:id="84" w:author="Frank, 2022-12 v2" w:date="2023-01-19T15:27:00Z">
              <w:r w:rsidRPr="00690A26">
                <w:rPr>
                  <w:lang w:eastAsia="zh-CN"/>
                </w:rPr>
                <w:t>taiList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9D8039" w14:textId="5057F174" w:rsidR="00B71E1F" w:rsidRDefault="00B71E1F" w:rsidP="00B71E1F">
            <w:pPr>
              <w:pStyle w:val="TAL"/>
              <w:rPr>
                <w:ins w:id="85" w:author="Frank, 2022-12 v2" w:date="2023-01-19T15:26:00Z"/>
              </w:rPr>
            </w:pPr>
            <w:proofErr w:type="gramStart"/>
            <w:ins w:id="86" w:author="Frank, 2022-12 v2" w:date="2023-01-19T15:27:00Z">
              <w:r w:rsidRPr="00690A26">
                <w:rPr>
                  <w:lang w:eastAsia="zh-CN"/>
                </w:rPr>
                <w:t>array(</w:t>
              </w:r>
              <w:proofErr w:type="gramEnd"/>
              <w:r w:rsidRPr="00690A26">
                <w:rPr>
                  <w:lang w:eastAsia="zh-CN"/>
                </w:rPr>
                <w:t>Tai)</w:t>
              </w:r>
            </w:ins>
          </w:p>
        </w:tc>
        <w:tc>
          <w:tcPr>
            <w:tcW w:w="425" w:type="dxa"/>
            <w:tcBorders>
              <w:top w:val="single" w:sz="4" w:space="0" w:color="auto"/>
              <w:left w:val="single" w:sz="4" w:space="0" w:color="auto"/>
              <w:bottom w:val="single" w:sz="4" w:space="0" w:color="auto"/>
              <w:right w:val="single" w:sz="4" w:space="0" w:color="auto"/>
            </w:tcBorders>
          </w:tcPr>
          <w:p w14:paraId="604CCBF8" w14:textId="43537212" w:rsidR="00B71E1F" w:rsidRPr="00690A26" w:rsidRDefault="00B71E1F" w:rsidP="00B71E1F">
            <w:pPr>
              <w:pStyle w:val="TAC"/>
              <w:rPr>
                <w:ins w:id="87" w:author="Frank, 2022-12 v2" w:date="2023-01-19T15:26:00Z"/>
              </w:rPr>
            </w:pPr>
            <w:ins w:id="88" w:author="Frank, 2022-12 v2" w:date="2023-01-19T15:2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39CAF2" w14:textId="444BD801" w:rsidR="00B71E1F" w:rsidRPr="00690A26" w:rsidRDefault="00B71E1F" w:rsidP="00B71E1F">
            <w:pPr>
              <w:pStyle w:val="TAL"/>
              <w:rPr>
                <w:ins w:id="89" w:author="Frank, 2022-12 v2" w:date="2023-01-19T15:26:00Z"/>
              </w:rPr>
            </w:pPr>
            <w:proofErr w:type="gramStart"/>
            <w:ins w:id="90" w:author="Frank, 2022-12 v2" w:date="2023-01-19T15:27:00Z">
              <w:r w:rsidRPr="00690A26">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F8766BC" w14:textId="139F69B5" w:rsidR="00B71E1F" w:rsidRPr="00690A26" w:rsidRDefault="00B71E1F" w:rsidP="00B71E1F">
            <w:pPr>
              <w:pStyle w:val="TAL"/>
              <w:rPr>
                <w:ins w:id="91" w:author="Frank, 2022-12 v2" w:date="2023-01-19T15:27:00Z"/>
                <w:rFonts w:cs="Arial"/>
                <w:szCs w:val="18"/>
              </w:rPr>
            </w:pPr>
            <w:ins w:id="92" w:author="Frank, 2022-12 v2" w:date="2023-01-19T15:27:00Z">
              <w:r w:rsidRPr="00690A26">
                <w:rPr>
                  <w:rFonts w:cs="Arial"/>
                  <w:szCs w:val="18"/>
                </w:rPr>
                <w:t xml:space="preserve">The list of TAIs </w:t>
              </w:r>
              <w:r w:rsidR="006C6A58">
                <w:rPr>
                  <w:rFonts w:cs="Arial"/>
                  <w:szCs w:val="18"/>
                </w:rPr>
                <w:t>associated with the IP index.</w:t>
              </w:r>
              <w:r w:rsidRPr="00690A26">
                <w:rPr>
                  <w:rFonts w:cs="Arial"/>
                  <w:szCs w:val="18"/>
                </w:rPr>
                <w:t xml:space="pre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ins>
          </w:p>
          <w:p w14:paraId="2D2BAEA9" w14:textId="14516A9D" w:rsidR="00B71E1F" w:rsidRPr="00690A26" w:rsidRDefault="00B71E1F" w:rsidP="00B71E1F">
            <w:pPr>
              <w:pStyle w:val="TAL"/>
              <w:rPr>
                <w:ins w:id="93" w:author="Frank, 2022-12 v2" w:date="2023-01-19T15:26:00Z"/>
                <w:rFonts w:cs="Arial"/>
                <w:szCs w:val="18"/>
              </w:rPr>
            </w:pPr>
          </w:p>
        </w:tc>
      </w:tr>
      <w:tr w:rsidR="00B71E1F" w:rsidRPr="00690A26" w14:paraId="4BD7D141" w14:textId="77777777" w:rsidTr="003F5F88">
        <w:trPr>
          <w:jc w:val="center"/>
          <w:ins w:id="94" w:author="Frank, 2022-12 v2" w:date="2023-01-19T15:26:00Z"/>
        </w:trPr>
        <w:tc>
          <w:tcPr>
            <w:tcW w:w="2090" w:type="dxa"/>
            <w:tcBorders>
              <w:top w:val="single" w:sz="4" w:space="0" w:color="auto"/>
              <w:left w:val="single" w:sz="4" w:space="0" w:color="auto"/>
              <w:bottom w:val="single" w:sz="4" w:space="0" w:color="auto"/>
              <w:right w:val="single" w:sz="4" w:space="0" w:color="auto"/>
            </w:tcBorders>
          </w:tcPr>
          <w:p w14:paraId="287E27D6" w14:textId="0189EEB7" w:rsidR="00B71E1F" w:rsidRDefault="00B71E1F" w:rsidP="00B71E1F">
            <w:pPr>
              <w:pStyle w:val="TAL"/>
              <w:rPr>
                <w:ins w:id="95" w:author="Frank, 2022-12 v2" w:date="2023-01-19T15:26:00Z"/>
              </w:rPr>
            </w:pPr>
            <w:proofErr w:type="spellStart"/>
            <w:ins w:id="96" w:author="Frank, 2022-12 v2" w:date="2023-01-19T15:27:00Z">
              <w:r>
                <w:rPr>
                  <w:lang w:eastAsia="zh-CN"/>
                </w:rPr>
                <w:t>taiRangeList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CB0B32" w14:textId="0AA29B32" w:rsidR="00B71E1F" w:rsidRPr="00690A26" w:rsidRDefault="00B71E1F" w:rsidP="00B71E1F">
            <w:pPr>
              <w:pStyle w:val="TAL"/>
              <w:rPr>
                <w:ins w:id="97" w:author="Frank, 2022-12 v2" w:date="2023-01-19T15:26:00Z"/>
              </w:rPr>
            </w:pPr>
            <w:proofErr w:type="gramStart"/>
            <w:ins w:id="98" w:author="Frank, 2022-12 v2" w:date="2023-01-19T15:27:00Z">
              <w:r>
                <w:rPr>
                  <w:lang w:eastAsia="zh-CN"/>
                </w:rPr>
                <w:t>array(</w:t>
              </w:r>
              <w:proofErr w:type="spellStart"/>
              <w:proofErr w:type="gramEnd"/>
              <w:r>
                <w:rPr>
                  <w:lang w:eastAsia="zh-CN"/>
                </w:rPr>
                <w:t>TaiRange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A793776" w14:textId="7D55E43D" w:rsidR="00B71E1F" w:rsidRDefault="00B71E1F" w:rsidP="00B71E1F">
            <w:pPr>
              <w:pStyle w:val="TAC"/>
              <w:rPr>
                <w:ins w:id="99" w:author="Frank, 2022-12 v2" w:date="2023-01-19T15:26:00Z"/>
              </w:rPr>
            </w:pPr>
            <w:ins w:id="100" w:author="Frank, 2022-12 v2" w:date="2023-01-19T15: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51697C" w14:textId="29BC79DE" w:rsidR="00B71E1F" w:rsidRDefault="00B71E1F" w:rsidP="00B71E1F">
            <w:pPr>
              <w:pStyle w:val="TAL"/>
              <w:rPr>
                <w:ins w:id="101" w:author="Frank, 2022-12 v2" w:date="2023-01-19T15:26:00Z"/>
              </w:rPr>
            </w:pPr>
            <w:proofErr w:type="gramStart"/>
            <w:ins w:id="102" w:author="Frank, 2022-12 v2" w:date="2023-01-19T15:27: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94875B0" w14:textId="48486ADE" w:rsidR="00B71E1F" w:rsidRDefault="00B71E1F">
            <w:pPr>
              <w:pStyle w:val="TAL"/>
              <w:rPr>
                <w:ins w:id="103" w:author="Frank, 2022-12 v2" w:date="2023-01-19T15:26:00Z"/>
                <w:rFonts w:cs="Arial"/>
                <w:szCs w:val="18"/>
              </w:rPr>
            </w:pPr>
            <w:ins w:id="104" w:author="Frank, 2022-12 v2" w:date="2023-01-19T15:27:00Z">
              <w:r w:rsidRPr="00A374F9">
                <w:rPr>
                  <w:rFonts w:cs="Arial"/>
                  <w:szCs w:val="18"/>
                </w:rPr>
                <w:t>The range of TAIs</w:t>
              </w:r>
            </w:ins>
            <w:ins w:id="105" w:author="Frank, 2022-12 v2" w:date="2023-01-19T15:28:00Z">
              <w:r w:rsidR="006D642E">
                <w:rPr>
                  <w:rFonts w:cs="Arial"/>
                  <w:szCs w:val="18"/>
                </w:rPr>
                <w:t xml:space="preserve"> associated with the IP index.</w:t>
              </w:r>
            </w:ins>
            <w:ins w:id="106" w:author="Frank, 2022-12 v2" w:date="2023-01-19T15:27:00Z">
              <w:r w:rsidRPr="00A374F9">
                <w:rPr>
                  <w:rFonts w:cs="Arial"/>
                  <w:szCs w:val="18"/>
                </w:rPr>
                <w:t xml:space="preserve"> </w:t>
              </w:r>
            </w:ins>
          </w:p>
        </w:tc>
      </w:tr>
    </w:tbl>
    <w:p w14:paraId="7992B95C" w14:textId="77777777" w:rsidR="00DE6279" w:rsidRPr="00BB6A28" w:rsidRDefault="00DE6279" w:rsidP="009061E2">
      <w:pPr>
        <w:pStyle w:val="PL"/>
        <w:rPr>
          <w:lang w:eastAsia="zh-CN"/>
          <w:rPrChange w:id="107" w:author="Frank, 2022-12 v2" w:date="2023-01-19T15:26:00Z">
            <w:rPr>
              <w:lang w:val="en-US" w:eastAsia="zh-CN"/>
            </w:rPr>
          </w:rPrChange>
        </w:rPr>
      </w:pPr>
    </w:p>
    <w:p w14:paraId="65B7BC51" w14:textId="77777777" w:rsidR="00F92324" w:rsidRDefault="00F92324" w:rsidP="009061E2">
      <w:pPr>
        <w:pStyle w:val="PL"/>
        <w:rPr>
          <w:lang w:val="en-US" w:eastAsia="zh-CN"/>
        </w:rPr>
      </w:pPr>
    </w:p>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DAA743B" w14:textId="77777777" w:rsidR="000757DC" w:rsidRPr="00690A26" w:rsidRDefault="000757DC" w:rsidP="000757DC">
      <w:pPr>
        <w:pStyle w:val="Heading1"/>
      </w:pPr>
      <w:bookmarkStart w:id="108" w:name="_Toc24937836"/>
      <w:bookmarkStart w:id="109" w:name="_Toc33962656"/>
      <w:bookmarkStart w:id="110" w:name="_Toc42883425"/>
      <w:bookmarkStart w:id="111" w:name="_Toc49733293"/>
      <w:bookmarkStart w:id="112" w:name="_Toc56690943"/>
      <w:bookmarkStart w:id="113" w:name="_Toc122014593"/>
      <w:r w:rsidRPr="00690A26">
        <w:t>A.2</w:t>
      </w:r>
      <w:r w:rsidRPr="00690A26">
        <w:tab/>
      </w:r>
      <w:proofErr w:type="spellStart"/>
      <w:r w:rsidRPr="00690A26">
        <w:t>Nnrf_NFManagement</w:t>
      </w:r>
      <w:proofErr w:type="spellEnd"/>
      <w:r w:rsidRPr="00690A26">
        <w:t xml:space="preserve"> API</w:t>
      </w:r>
      <w:bookmarkEnd w:id="108"/>
      <w:bookmarkEnd w:id="109"/>
      <w:bookmarkEnd w:id="110"/>
      <w:bookmarkEnd w:id="111"/>
      <w:bookmarkEnd w:id="112"/>
      <w:bookmarkEnd w:id="113"/>
    </w:p>
    <w:p w14:paraId="4F39E083" w14:textId="77777777" w:rsidR="000757DC" w:rsidRPr="00690A26" w:rsidRDefault="000757DC" w:rsidP="000757DC">
      <w:pPr>
        <w:pStyle w:val="PL"/>
      </w:pPr>
      <w:r w:rsidRPr="00690A26">
        <w:t>openapi: 3.0.0</w:t>
      </w:r>
    </w:p>
    <w:p w14:paraId="7A66DCB3" w14:textId="77777777" w:rsidR="000757DC" w:rsidRPr="00690A26" w:rsidRDefault="000757DC" w:rsidP="000757DC">
      <w:pPr>
        <w:pStyle w:val="PL"/>
      </w:pPr>
    </w:p>
    <w:p w14:paraId="572DBA6F" w14:textId="77777777" w:rsidR="000757DC" w:rsidRPr="00690A26" w:rsidRDefault="000757DC" w:rsidP="000757DC">
      <w:pPr>
        <w:pStyle w:val="PL"/>
      </w:pPr>
      <w:r w:rsidRPr="00690A26">
        <w:t>info:</w:t>
      </w:r>
    </w:p>
    <w:p w14:paraId="10561476" w14:textId="77777777" w:rsidR="000757DC" w:rsidRPr="00690A26" w:rsidRDefault="000757DC" w:rsidP="000757DC">
      <w:pPr>
        <w:pStyle w:val="PL"/>
      </w:pPr>
      <w:r w:rsidRPr="00690A26">
        <w:t xml:space="preserve">  version: '1.</w:t>
      </w:r>
      <w:r>
        <w:t>3</w:t>
      </w:r>
      <w:r w:rsidRPr="00690A26">
        <w:t>.</w:t>
      </w:r>
      <w:r>
        <w:t>0-alpha.2</w:t>
      </w:r>
      <w:r w:rsidRPr="00690A26">
        <w:t>'</w:t>
      </w:r>
    </w:p>
    <w:p w14:paraId="515BA811" w14:textId="77777777" w:rsidR="000757DC" w:rsidRPr="00690A26" w:rsidRDefault="000757DC" w:rsidP="000757DC">
      <w:pPr>
        <w:pStyle w:val="PL"/>
      </w:pPr>
      <w:r w:rsidRPr="00690A26">
        <w:t xml:space="preserve">  title: 'NRF NFManagement Service'</w:t>
      </w:r>
    </w:p>
    <w:p w14:paraId="444B6CAB" w14:textId="77777777" w:rsidR="000757DC" w:rsidRPr="00690A26" w:rsidRDefault="000757DC" w:rsidP="000757DC">
      <w:pPr>
        <w:pStyle w:val="PL"/>
      </w:pPr>
      <w:r w:rsidRPr="00690A26">
        <w:t xml:space="preserve">  description: |</w:t>
      </w:r>
    </w:p>
    <w:p w14:paraId="1C94A375" w14:textId="77777777" w:rsidR="000757DC" w:rsidRPr="00690A26" w:rsidRDefault="000757DC" w:rsidP="000757DC">
      <w:pPr>
        <w:pStyle w:val="PL"/>
      </w:pPr>
      <w:r w:rsidRPr="00690A26">
        <w:t xml:space="preserve">    NRF NFManagement Service.</w:t>
      </w:r>
      <w:r>
        <w:t xml:space="preserve">  </w:t>
      </w:r>
    </w:p>
    <w:p w14:paraId="0D4F6FFC" w14:textId="77777777" w:rsidR="000757DC" w:rsidRPr="00690A26" w:rsidRDefault="000757DC" w:rsidP="000757DC">
      <w:pPr>
        <w:pStyle w:val="PL"/>
      </w:pPr>
      <w:r w:rsidRPr="00690A26">
        <w:t xml:space="preserve">    © 20</w:t>
      </w:r>
      <w:r>
        <w:t>22</w:t>
      </w:r>
      <w:r w:rsidRPr="00690A26">
        <w:t>, 3GPP Organizational Partners (ARIB, ATIS, CCSA, ETSI, TSDSI, TTA, TTC).</w:t>
      </w:r>
      <w:r>
        <w:t xml:space="preserve">  </w:t>
      </w:r>
    </w:p>
    <w:p w14:paraId="3B87DE07" w14:textId="77777777" w:rsidR="000757DC" w:rsidRPr="00690A26" w:rsidRDefault="000757DC" w:rsidP="000757DC">
      <w:pPr>
        <w:pStyle w:val="PL"/>
      </w:pPr>
      <w:r w:rsidRPr="00690A26">
        <w:t xml:space="preserve">    All rights reserved.</w:t>
      </w:r>
    </w:p>
    <w:p w14:paraId="665D9752" w14:textId="77777777" w:rsidR="000757DC" w:rsidRPr="00690A26" w:rsidRDefault="000757DC" w:rsidP="000757DC">
      <w:pPr>
        <w:pStyle w:val="PL"/>
      </w:pPr>
    </w:p>
    <w:p w14:paraId="2F830A65" w14:textId="77777777" w:rsidR="000757DC" w:rsidRPr="00690A26" w:rsidRDefault="000757DC" w:rsidP="000757DC">
      <w:pPr>
        <w:pStyle w:val="PL"/>
      </w:pPr>
      <w:r w:rsidRPr="00690A26">
        <w:t>externalDocs:</w:t>
      </w:r>
    </w:p>
    <w:p w14:paraId="513283DB" w14:textId="77777777" w:rsidR="000757DC" w:rsidRPr="00690A26" w:rsidRDefault="000757DC" w:rsidP="000757DC">
      <w:pPr>
        <w:pStyle w:val="PL"/>
      </w:pPr>
      <w:r w:rsidRPr="00690A26">
        <w:t xml:space="preserve">  description: 3GPP TS 29.510 V1</w:t>
      </w:r>
      <w:r>
        <w:t>8</w:t>
      </w:r>
      <w:r w:rsidRPr="00690A26">
        <w:t>.</w:t>
      </w:r>
      <w:r>
        <w:t>1</w:t>
      </w:r>
      <w:r w:rsidRPr="00690A26">
        <w:t>.0; 5G System; Network Function Repository Services; Stage 3</w:t>
      </w:r>
    </w:p>
    <w:p w14:paraId="19F9471F" w14:textId="77777777" w:rsidR="000757DC" w:rsidRPr="00032187" w:rsidRDefault="000757DC" w:rsidP="000757DC">
      <w:pPr>
        <w:pStyle w:val="PL"/>
        <w:rPr>
          <w:lang w:val="sv-SE"/>
        </w:rPr>
      </w:pPr>
      <w:r w:rsidRPr="00690A26">
        <w:t xml:space="preserve">  </w:t>
      </w:r>
      <w:r w:rsidRPr="00032187">
        <w:rPr>
          <w:lang w:val="sv-SE"/>
        </w:rPr>
        <w:t>url: 'https://www.3gpp.org/ftp/Specs/archive/29_series/29.510/'</w:t>
      </w:r>
    </w:p>
    <w:p w14:paraId="0B2A2C95" w14:textId="77777777" w:rsidR="000757DC" w:rsidRPr="00032187" w:rsidRDefault="000757DC" w:rsidP="000757DC">
      <w:pPr>
        <w:pStyle w:val="PL"/>
        <w:rPr>
          <w:lang w:val="sv-SE"/>
        </w:rPr>
      </w:pPr>
    </w:p>
    <w:p w14:paraId="6BFD0C12" w14:textId="77777777" w:rsidR="000757DC" w:rsidRPr="00690A26" w:rsidRDefault="000757DC" w:rsidP="000757DC">
      <w:pPr>
        <w:pStyle w:val="PL"/>
      </w:pPr>
      <w:r w:rsidRPr="00690A26">
        <w:t>servers:</w:t>
      </w:r>
    </w:p>
    <w:p w14:paraId="65C4F45D" w14:textId="77777777" w:rsidR="000757DC" w:rsidRPr="00690A26" w:rsidRDefault="000757DC" w:rsidP="000757DC">
      <w:pPr>
        <w:pStyle w:val="PL"/>
      </w:pPr>
      <w:r w:rsidRPr="00690A26">
        <w:t xml:space="preserve">  - url: '{apiRoot}/nnrf-nfm/v1'</w:t>
      </w:r>
    </w:p>
    <w:p w14:paraId="4FDF8E4B" w14:textId="77777777" w:rsidR="000757DC" w:rsidRPr="00690A26" w:rsidRDefault="000757DC" w:rsidP="000757DC">
      <w:pPr>
        <w:pStyle w:val="PL"/>
      </w:pPr>
      <w:r w:rsidRPr="00690A26">
        <w:t xml:space="preserve">    variables:</w:t>
      </w:r>
    </w:p>
    <w:p w14:paraId="4E62AC69" w14:textId="77777777" w:rsidR="000757DC" w:rsidRPr="00690A26" w:rsidRDefault="000757DC" w:rsidP="000757DC">
      <w:pPr>
        <w:pStyle w:val="PL"/>
      </w:pPr>
      <w:r w:rsidRPr="00690A26">
        <w:t xml:space="preserve">      apiRoot:</w:t>
      </w:r>
    </w:p>
    <w:p w14:paraId="3A7D17D4" w14:textId="77777777" w:rsidR="000757DC" w:rsidRPr="00690A26" w:rsidRDefault="000757DC" w:rsidP="000757DC">
      <w:pPr>
        <w:pStyle w:val="PL"/>
      </w:pPr>
      <w:r w:rsidRPr="00690A26">
        <w:t xml:space="preserve">        default: https://example.com</w:t>
      </w:r>
    </w:p>
    <w:p w14:paraId="6C07F821" w14:textId="77777777" w:rsidR="000757DC" w:rsidRPr="00690A26" w:rsidRDefault="000757DC" w:rsidP="000757DC">
      <w:pPr>
        <w:pStyle w:val="PL"/>
      </w:pPr>
      <w:r w:rsidRPr="00690A26">
        <w:t xml:space="preserve">        description: apiRoot as defined in clause 4.4 of 3GPP TS 29.501</w:t>
      </w:r>
    </w:p>
    <w:p w14:paraId="08C6FB35" w14:textId="77777777" w:rsidR="000757DC" w:rsidRPr="00690A26" w:rsidRDefault="000757DC" w:rsidP="000757DC">
      <w:pPr>
        <w:pStyle w:val="PL"/>
        <w:rPr>
          <w:lang w:val="en-US"/>
        </w:rPr>
      </w:pPr>
    </w:p>
    <w:p w14:paraId="549FE569" w14:textId="77777777" w:rsidR="000757DC" w:rsidRPr="00690A26" w:rsidRDefault="000757DC" w:rsidP="000757DC">
      <w:pPr>
        <w:pStyle w:val="PL"/>
        <w:rPr>
          <w:lang w:val="en-US"/>
        </w:rPr>
      </w:pPr>
      <w:r w:rsidRPr="00690A26">
        <w:rPr>
          <w:lang w:val="en-US"/>
        </w:rPr>
        <w:t>security:</w:t>
      </w:r>
    </w:p>
    <w:p w14:paraId="1530E016" w14:textId="77777777" w:rsidR="000757DC" w:rsidRPr="00690A26" w:rsidRDefault="000757DC" w:rsidP="000757DC">
      <w:pPr>
        <w:pStyle w:val="PL"/>
        <w:rPr>
          <w:lang w:val="en-US"/>
        </w:rPr>
      </w:pPr>
      <w:r w:rsidRPr="00690A26">
        <w:rPr>
          <w:lang w:val="en-US"/>
        </w:rPr>
        <w:t xml:space="preserve">  - {}</w:t>
      </w:r>
    </w:p>
    <w:p w14:paraId="0F1177E6" w14:textId="77777777" w:rsidR="000757DC" w:rsidRPr="00690A26" w:rsidRDefault="000757DC" w:rsidP="000757DC">
      <w:pPr>
        <w:pStyle w:val="PL"/>
        <w:rPr>
          <w:lang w:val="en-US"/>
        </w:rPr>
      </w:pPr>
      <w:r w:rsidRPr="00690A26">
        <w:rPr>
          <w:lang w:val="en-US"/>
        </w:rPr>
        <w:t xml:space="preserve">  - oAuth2ClientCredentials:</w:t>
      </w:r>
    </w:p>
    <w:p w14:paraId="2C31661B" w14:textId="77777777" w:rsidR="000757DC" w:rsidRPr="00690A26" w:rsidRDefault="000757DC" w:rsidP="000757DC">
      <w:pPr>
        <w:pStyle w:val="PL"/>
        <w:rPr>
          <w:lang w:val="en-US"/>
        </w:rPr>
      </w:pPr>
      <w:r w:rsidRPr="00690A26">
        <w:rPr>
          <w:lang w:val="en-US"/>
        </w:rPr>
        <w:t xml:space="preserve">      - nnrf-nfm</w:t>
      </w:r>
    </w:p>
    <w:p w14:paraId="0A8FFA38" w14:textId="010740B1" w:rsidR="008646CA" w:rsidRDefault="008646CA" w:rsidP="008646CA">
      <w:pPr>
        <w:pStyle w:val="PL"/>
        <w:rPr>
          <w:lang w:val="en-US"/>
        </w:rPr>
      </w:pPr>
    </w:p>
    <w:p w14:paraId="0E4971EA" w14:textId="23D9BE6A" w:rsidR="004B0FCE" w:rsidRPr="00083903" w:rsidRDefault="004B0FCE" w:rsidP="008646CA">
      <w:pPr>
        <w:pStyle w:val="PL"/>
        <w:rPr>
          <w:b/>
          <w:bCs/>
          <w:color w:val="FF0000"/>
          <w:lang w:val="en-US"/>
        </w:rPr>
      </w:pPr>
      <w:r w:rsidRPr="00083903">
        <w:rPr>
          <w:b/>
          <w:bCs/>
          <w:color w:val="FF0000"/>
          <w:lang w:val="en-US"/>
        </w:rPr>
        <w:t>******skipped for clarity**********</w:t>
      </w:r>
    </w:p>
    <w:p w14:paraId="736AA293" w14:textId="53970134" w:rsidR="004B0FCE" w:rsidRDefault="004B0FCE" w:rsidP="008646CA">
      <w:pPr>
        <w:pStyle w:val="PL"/>
        <w:rPr>
          <w:lang w:val="en-US"/>
        </w:rPr>
      </w:pPr>
    </w:p>
    <w:p w14:paraId="2462A57F" w14:textId="77777777" w:rsidR="00EC6651" w:rsidRPr="00690A26" w:rsidRDefault="00EC6651" w:rsidP="00EC6651">
      <w:pPr>
        <w:pStyle w:val="PL"/>
      </w:pPr>
      <w:r w:rsidRPr="00690A26">
        <w:t xml:space="preserve">    DnnUpfInfoItem:</w:t>
      </w:r>
    </w:p>
    <w:p w14:paraId="7773B5E7" w14:textId="77777777" w:rsidR="00EC6651" w:rsidRPr="00690A26" w:rsidRDefault="00EC6651" w:rsidP="00EC6651">
      <w:pPr>
        <w:pStyle w:val="PL"/>
      </w:pPr>
      <w:r>
        <w:t xml:space="preserve">      description: </w:t>
      </w:r>
      <w:r>
        <w:rPr>
          <w:rFonts w:cs="Arial"/>
          <w:szCs w:val="18"/>
        </w:rPr>
        <w:t>Set of parameters supported by UPF for a given DNN</w:t>
      </w:r>
    </w:p>
    <w:p w14:paraId="2D1644AC" w14:textId="77777777" w:rsidR="00EC6651" w:rsidRPr="00690A26" w:rsidRDefault="00EC6651" w:rsidP="00EC6651">
      <w:pPr>
        <w:pStyle w:val="PL"/>
      </w:pPr>
      <w:r w:rsidRPr="00690A26">
        <w:t xml:space="preserve">      type: object</w:t>
      </w:r>
    </w:p>
    <w:p w14:paraId="4A5547BC" w14:textId="77777777" w:rsidR="00EC6651" w:rsidRPr="00690A26" w:rsidRDefault="00EC6651" w:rsidP="00EC6651">
      <w:pPr>
        <w:pStyle w:val="PL"/>
      </w:pPr>
      <w:r w:rsidRPr="00690A26">
        <w:t xml:space="preserve">      required:</w:t>
      </w:r>
    </w:p>
    <w:p w14:paraId="44ADDB8D" w14:textId="77777777" w:rsidR="00EC6651" w:rsidRPr="00690A26" w:rsidRDefault="00EC6651" w:rsidP="00EC6651">
      <w:pPr>
        <w:pStyle w:val="PL"/>
      </w:pPr>
      <w:r w:rsidRPr="00690A26">
        <w:t xml:space="preserve">        - dnn</w:t>
      </w:r>
    </w:p>
    <w:p w14:paraId="5CCC8B69" w14:textId="77777777" w:rsidR="00EC6651" w:rsidRPr="00690A26" w:rsidRDefault="00EC6651" w:rsidP="00EC6651">
      <w:pPr>
        <w:pStyle w:val="PL"/>
      </w:pPr>
      <w:r w:rsidRPr="00690A26">
        <w:t xml:space="preserve">      properties:</w:t>
      </w:r>
    </w:p>
    <w:p w14:paraId="2E0D1728" w14:textId="77777777" w:rsidR="00EC6651" w:rsidRPr="00690A26" w:rsidRDefault="00EC6651" w:rsidP="00EC6651">
      <w:pPr>
        <w:pStyle w:val="PL"/>
      </w:pPr>
      <w:r w:rsidRPr="00690A26">
        <w:t xml:space="preserve">        dnn:</w:t>
      </w:r>
    </w:p>
    <w:p w14:paraId="473E3578" w14:textId="77777777" w:rsidR="00EC6651" w:rsidRPr="00690A26" w:rsidRDefault="00EC6651" w:rsidP="00EC6651">
      <w:pPr>
        <w:pStyle w:val="PL"/>
      </w:pPr>
      <w:r w:rsidRPr="00690A26">
        <w:t xml:space="preserve">          $ref: 'TS29571_CommonData.yaml#/components/schemas/Dnn'</w:t>
      </w:r>
    </w:p>
    <w:p w14:paraId="38961190" w14:textId="77777777" w:rsidR="00EC6651" w:rsidRPr="00690A26" w:rsidRDefault="00EC6651" w:rsidP="00EC6651">
      <w:pPr>
        <w:pStyle w:val="PL"/>
      </w:pPr>
      <w:r w:rsidRPr="00690A26">
        <w:t xml:space="preserve">        dnaiList:</w:t>
      </w:r>
    </w:p>
    <w:p w14:paraId="702C9A66" w14:textId="77777777" w:rsidR="00EC6651" w:rsidRPr="00690A26" w:rsidRDefault="00EC6651" w:rsidP="00EC6651">
      <w:pPr>
        <w:pStyle w:val="PL"/>
      </w:pPr>
      <w:r w:rsidRPr="00690A26">
        <w:t xml:space="preserve">          type: array</w:t>
      </w:r>
    </w:p>
    <w:p w14:paraId="7A2C3A21" w14:textId="77777777" w:rsidR="00EC6651" w:rsidRPr="00690A26" w:rsidRDefault="00EC6651" w:rsidP="00EC6651">
      <w:pPr>
        <w:pStyle w:val="PL"/>
      </w:pPr>
      <w:r w:rsidRPr="00690A26">
        <w:t xml:space="preserve">          items:</w:t>
      </w:r>
    </w:p>
    <w:p w14:paraId="0DBF0697" w14:textId="77777777" w:rsidR="00EC6651" w:rsidRPr="00690A26" w:rsidRDefault="00EC6651" w:rsidP="00EC6651">
      <w:pPr>
        <w:pStyle w:val="PL"/>
      </w:pPr>
      <w:r w:rsidRPr="00690A26">
        <w:t xml:space="preserve">            $ref: 'TS29571_CommonData.yaml#/components/schemas/Dnai'</w:t>
      </w:r>
    </w:p>
    <w:p w14:paraId="746C9968" w14:textId="77777777" w:rsidR="00EC6651" w:rsidRPr="00690A26" w:rsidRDefault="00EC6651" w:rsidP="00EC6651">
      <w:pPr>
        <w:pStyle w:val="PL"/>
      </w:pPr>
      <w:r w:rsidRPr="00690A26">
        <w:t xml:space="preserve">          minItems: 1</w:t>
      </w:r>
    </w:p>
    <w:p w14:paraId="054620B9" w14:textId="77777777" w:rsidR="00EC6651" w:rsidRPr="00690A26" w:rsidRDefault="00EC6651" w:rsidP="00EC6651">
      <w:pPr>
        <w:pStyle w:val="PL"/>
        <w:rPr>
          <w:lang w:eastAsia="zh-CN"/>
        </w:rPr>
      </w:pPr>
      <w:r w:rsidRPr="00690A26">
        <w:t xml:space="preserve">        pduSessionTypes</w:t>
      </w:r>
      <w:r w:rsidRPr="00690A26">
        <w:rPr>
          <w:rFonts w:hint="eastAsia"/>
          <w:lang w:eastAsia="zh-CN"/>
        </w:rPr>
        <w:t>:</w:t>
      </w:r>
    </w:p>
    <w:p w14:paraId="6E620915" w14:textId="77777777" w:rsidR="00EC6651" w:rsidRPr="00690A26" w:rsidRDefault="00EC6651" w:rsidP="00EC6651">
      <w:pPr>
        <w:pStyle w:val="PL"/>
        <w:rPr>
          <w:lang w:eastAsia="zh-CN"/>
        </w:rPr>
      </w:pPr>
      <w:r w:rsidRPr="00690A26">
        <w:rPr>
          <w:rFonts w:hint="eastAsia"/>
          <w:lang w:eastAsia="zh-CN"/>
        </w:rPr>
        <w:t xml:space="preserve"> </w:t>
      </w:r>
      <w:r w:rsidRPr="00690A26">
        <w:rPr>
          <w:lang w:eastAsia="zh-CN"/>
        </w:rPr>
        <w:t xml:space="preserve">         type: array</w:t>
      </w:r>
    </w:p>
    <w:p w14:paraId="42036D74" w14:textId="77777777" w:rsidR="00EC6651" w:rsidRPr="00690A26" w:rsidRDefault="00EC6651" w:rsidP="00EC6651">
      <w:pPr>
        <w:pStyle w:val="PL"/>
        <w:rPr>
          <w:lang w:eastAsia="zh-CN"/>
        </w:rPr>
      </w:pPr>
      <w:r w:rsidRPr="00690A26">
        <w:rPr>
          <w:rFonts w:hint="eastAsia"/>
          <w:lang w:eastAsia="zh-CN"/>
        </w:rPr>
        <w:t xml:space="preserve"> </w:t>
      </w:r>
      <w:r w:rsidRPr="00690A26">
        <w:rPr>
          <w:lang w:eastAsia="zh-CN"/>
        </w:rPr>
        <w:t xml:space="preserve">         items:</w:t>
      </w:r>
    </w:p>
    <w:p w14:paraId="188ADAAD" w14:textId="77777777" w:rsidR="00EC6651" w:rsidRPr="00690A26" w:rsidRDefault="00EC6651" w:rsidP="00EC6651">
      <w:pPr>
        <w:pStyle w:val="PL"/>
        <w:tabs>
          <w:tab w:val="clear" w:pos="768"/>
          <w:tab w:val="left" w:pos="932"/>
        </w:tabs>
      </w:pPr>
      <w:r w:rsidRPr="00690A26">
        <w:t xml:space="preserve">            $ref: 'TS29571_CommonData.yaml#/components/schemas/PduSessionType'</w:t>
      </w:r>
    </w:p>
    <w:p w14:paraId="21F3E907" w14:textId="77777777" w:rsidR="00EC6651" w:rsidRPr="00690A26" w:rsidRDefault="00EC6651" w:rsidP="00EC6651">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253F84A4" w14:textId="77777777" w:rsidR="00EC6651" w:rsidRPr="00690A26" w:rsidRDefault="00EC6651" w:rsidP="00EC6651">
      <w:pPr>
        <w:pStyle w:val="PL"/>
      </w:pPr>
      <w:r w:rsidRPr="00690A26">
        <w:t xml:space="preserve">    </w:t>
      </w:r>
      <w:r w:rsidRPr="00690A26">
        <w:rPr>
          <w:lang w:val="en-US"/>
        </w:rPr>
        <w:t xml:space="preserve">    </w:t>
      </w:r>
      <w:r w:rsidRPr="00690A26">
        <w:t>ipv4AddressRanges:</w:t>
      </w:r>
    </w:p>
    <w:p w14:paraId="10D04BEA" w14:textId="77777777" w:rsidR="00EC6651" w:rsidRPr="00690A26" w:rsidRDefault="00EC6651" w:rsidP="00EC6651">
      <w:pPr>
        <w:pStyle w:val="PL"/>
      </w:pPr>
      <w:r w:rsidRPr="00690A26">
        <w:t xml:space="preserve">          type: array</w:t>
      </w:r>
    </w:p>
    <w:p w14:paraId="21FD1CA9" w14:textId="77777777" w:rsidR="00EC6651" w:rsidRPr="00690A26" w:rsidRDefault="00EC6651" w:rsidP="00EC6651">
      <w:pPr>
        <w:pStyle w:val="PL"/>
      </w:pPr>
      <w:r w:rsidRPr="00690A26">
        <w:t xml:space="preserve">          items:</w:t>
      </w:r>
    </w:p>
    <w:p w14:paraId="06415245" w14:textId="77777777" w:rsidR="00EC6651" w:rsidRPr="00690A26" w:rsidRDefault="00EC6651" w:rsidP="00EC6651">
      <w:pPr>
        <w:pStyle w:val="PL"/>
      </w:pPr>
      <w:r w:rsidRPr="00690A26">
        <w:t xml:space="preserve">            $ref: '#/components/schemas/Ipv4AddressRange'</w:t>
      </w:r>
    </w:p>
    <w:p w14:paraId="12FDD080" w14:textId="77777777" w:rsidR="00EC6651" w:rsidRPr="00690A26" w:rsidRDefault="00EC6651" w:rsidP="00EC665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347127" w14:textId="77777777" w:rsidR="00EC6651" w:rsidRPr="00690A26" w:rsidRDefault="00EC6651" w:rsidP="00EC6651">
      <w:pPr>
        <w:pStyle w:val="PL"/>
      </w:pPr>
      <w:r w:rsidRPr="00690A26">
        <w:t xml:space="preserve">        ipv6PrefixRanges:</w:t>
      </w:r>
    </w:p>
    <w:p w14:paraId="2CE5B6EB" w14:textId="77777777" w:rsidR="00EC6651" w:rsidRPr="00690A26" w:rsidRDefault="00EC6651" w:rsidP="00EC6651">
      <w:pPr>
        <w:pStyle w:val="PL"/>
      </w:pPr>
      <w:r w:rsidRPr="00690A26">
        <w:t xml:space="preserve">          type: array</w:t>
      </w:r>
    </w:p>
    <w:p w14:paraId="03A70F5F" w14:textId="77777777" w:rsidR="00EC6651" w:rsidRPr="00690A26" w:rsidRDefault="00EC6651" w:rsidP="00EC6651">
      <w:pPr>
        <w:pStyle w:val="PL"/>
      </w:pPr>
      <w:r w:rsidRPr="00690A26">
        <w:t xml:space="preserve">          items:</w:t>
      </w:r>
    </w:p>
    <w:p w14:paraId="3B055341" w14:textId="77777777" w:rsidR="00EC6651" w:rsidRPr="00690A26" w:rsidRDefault="00EC6651" w:rsidP="00EC6651">
      <w:pPr>
        <w:pStyle w:val="PL"/>
      </w:pPr>
      <w:r w:rsidRPr="00690A26">
        <w:t xml:space="preserve">            $ref: '#/components/schemas/Ipv6PrefixRange'</w:t>
      </w:r>
    </w:p>
    <w:p w14:paraId="5657B0BD" w14:textId="77777777" w:rsidR="00EC6651" w:rsidRPr="00690A26" w:rsidRDefault="00EC6651" w:rsidP="00EC6651">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D24317A" w14:textId="77777777" w:rsidR="00EC6651" w:rsidRPr="00690A26" w:rsidRDefault="00EC6651" w:rsidP="00EC6651">
      <w:pPr>
        <w:pStyle w:val="PL"/>
      </w:pPr>
      <w:r w:rsidRPr="00690A26">
        <w:t xml:space="preserve">    </w:t>
      </w:r>
      <w:r w:rsidRPr="00690A26">
        <w:rPr>
          <w:lang w:val="en-US"/>
        </w:rPr>
        <w:t xml:space="preserve">    </w:t>
      </w:r>
      <w:r w:rsidRPr="00690A26">
        <w:t>ipv4</w:t>
      </w:r>
      <w:r>
        <w:t>IndexList</w:t>
      </w:r>
      <w:r w:rsidRPr="00690A26">
        <w:t>:</w:t>
      </w:r>
    </w:p>
    <w:p w14:paraId="708B07F5" w14:textId="77777777" w:rsidR="00EC6651" w:rsidRPr="00690A26" w:rsidRDefault="00EC6651" w:rsidP="00EC6651">
      <w:pPr>
        <w:pStyle w:val="PL"/>
      </w:pPr>
      <w:r w:rsidRPr="00690A26">
        <w:t xml:space="preserve">          type: array</w:t>
      </w:r>
    </w:p>
    <w:p w14:paraId="20BD3EE9" w14:textId="77777777" w:rsidR="00EC6651" w:rsidRPr="00690A26" w:rsidRDefault="00EC6651" w:rsidP="00EC6651">
      <w:pPr>
        <w:pStyle w:val="PL"/>
      </w:pPr>
      <w:r w:rsidRPr="00690A26">
        <w:t xml:space="preserve">          items:</w:t>
      </w:r>
    </w:p>
    <w:p w14:paraId="172342B2" w14:textId="77777777" w:rsidR="00EC6651" w:rsidRPr="00690A26" w:rsidRDefault="00EC6651" w:rsidP="00EC6651">
      <w:pPr>
        <w:pStyle w:val="PL"/>
      </w:pPr>
      <w:r w:rsidRPr="00690A26">
        <w:t xml:space="preserve">            $ref: '</w:t>
      </w:r>
      <w:r>
        <w:t>TS29503_Nudm_SDM.yaml</w:t>
      </w:r>
      <w:r w:rsidRPr="00690A26">
        <w:t>#/components/schemas/</w:t>
      </w:r>
      <w:r>
        <w:t>IpIndex</w:t>
      </w:r>
      <w:r w:rsidRPr="00690A26">
        <w:t>'</w:t>
      </w:r>
    </w:p>
    <w:p w14:paraId="3EC2562B" w14:textId="77777777" w:rsidR="00EC6651" w:rsidRPr="00690A26" w:rsidRDefault="00EC6651" w:rsidP="00EC665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708F9B" w14:textId="77777777" w:rsidR="00EC6651" w:rsidRPr="00690A26" w:rsidRDefault="00EC6651" w:rsidP="00EC6651">
      <w:pPr>
        <w:pStyle w:val="PL"/>
      </w:pPr>
      <w:r w:rsidRPr="00690A26">
        <w:t xml:space="preserve">    </w:t>
      </w:r>
      <w:r w:rsidRPr="00690A26">
        <w:rPr>
          <w:lang w:val="en-US"/>
        </w:rPr>
        <w:t xml:space="preserve">    </w:t>
      </w:r>
      <w:r w:rsidRPr="00690A26">
        <w:t>ipv</w:t>
      </w:r>
      <w:r>
        <w:t>6IndexList</w:t>
      </w:r>
      <w:r w:rsidRPr="00690A26">
        <w:t>:</w:t>
      </w:r>
    </w:p>
    <w:p w14:paraId="3941FAEF" w14:textId="77777777" w:rsidR="00EC6651" w:rsidRPr="00690A26" w:rsidRDefault="00EC6651" w:rsidP="00EC6651">
      <w:pPr>
        <w:pStyle w:val="PL"/>
      </w:pPr>
      <w:r w:rsidRPr="00690A26">
        <w:t xml:space="preserve">          type: array</w:t>
      </w:r>
    </w:p>
    <w:p w14:paraId="3344838F" w14:textId="77777777" w:rsidR="00EC6651" w:rsidRPr="00690A26" w:rsidRDefault="00EC6651" w:rsidP="00EC6651">
      <w:pPr>
        <w:pStyle w:val="PL"/>
      </w:pPr>
      <w:r w:rsidRPr="00690A26">
        <w:t xml:space="preserve">          items:</w:t>
      </w:r>
    </w:p>
    <w:p w14:paraId="6677CB88" w14:textId="77777777" w:rsidR="00EC6651" w:rsidRPr="00690A26" w:rsidRDefault="00EC6651" w:rsidP="00EC6651">
      <w:pPr>
        <w:pStyle w:val="PL"/>
      </w:pPr>
      <w:r w:rsidRPr="00690A26">
        <w:t xml:space="preserve">            $ref: '</w:t>
      </w:r>
      <w:r>
        <w:t>TS29503_Nudm_SDM.yaml</w:t>
      </w:r>
      <w:r w:rsidRPr="00690A26">
        <w:t>#/components/schemas/</w:t>
      </w:r>
      <w:r>
        <w:t>IpIndex</w:t>
      </w:r>
      <w:r w:rsidRPr="00690A26">
        <w:t>'</w:t>
      </w:r>
    </w:p>
    <w:p w14:paraId="1CC7FE4B" w14:textId="255FB913" w:rsidR="00EC6651" w:rsidRDefault="00EC6651" w:rsidP="00EC6651">
      <w:pPr>
        <w:pStyle w:val="PL"/>
        <w:rPr>
          <w:ins w:id="114" w:author="Frank, 2022-12 v2" w:date="2023-01-19T15:32: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F2A74E" w14:textId="77777777" w:rsidR="006E7285" w:rsidRDefault="006E7285" w:rsidP="006E7285">
      <w:pPr>
        <w:pStyle w:val="PL"/>
        <w:rPr>
          <w:ins w:id="115" w:author="Frank, 2022-12 v2" w:date="2023-01-19T15:32:00Z"/>
        </w:rPr>
      </w:pPr>
      <w:ins w:id="116" w:author="Frank, 2022-12 v2" w:date="2023-01-19T15:32:00Z">
        <w:r w:rsidRPr="00690A26">
          <w:t xml:space="preserve">        </w:t>
        </w:r>
        <w:r>
          <w:rPr>
            <w:lang w:eastAsia="zh-CN"/>
          </w:rPr>
          <w:t>ipv4IndexInfo</w:t>
        </w:r>
        <w:r w:rsidRPr="00690A26">
          <w:t>:</w:t>
        </w:r>
      </w:ins>
    </w:p>
    <w:p w14:paraId="68092523" w14:textId="6D5511BE" w:rsidR="006E7285" w:rsidRDefault="006E7285" w:rsidP="006E7285">
      <w:pPr>
        <w:pStyle w:val="PL"/>
        <w:rPr>
          <w:ins w:id="117" w:author="Frank, 2022-12 v2" w:date="2023-01-19T15:32:00Z"/>
        </w:rPr>
      </w:pPr>
      <w:ins w:id="118" w:author="Frank, 2022-12 v2" w:date="2023-01-19T15:32:00Z">
        <w:r w:rsidRPr="009F1CC4">
          <w:t xml:space="preserve">  </w:t>
        </w:r>
        <w:r>
          <w:t xml:space="preserve">        </w:t>
        </w:r>
        <w:r w:rsidRPr="009F1CC4">
          <w:t xml:space="preserve">description: </w:t>
        </w:r>
        <w:r w:rsidRPr="00533C32">
          <w:t>A map</w:t>
        </w:r>
        <w:r>
          <w:t xml:space="preserve"> containing </w:t>
        </w:r>
      </w:ins>
      <w:ins w:id="119" w:author="Frank, 2022-12 v2" w:date="2023-01-19T15:33:00Z">
        <w:r>
          <w:t>TAIs and TAI Ranges</w:t>
        </w:r>
      </w:ins>
      <w:ins w:id="120" w:author="Frank, 2022-12 v2" w:date="2023-01-19T15:32:00Z">
        <w:r>
          <w:t xml:space="preserve"> </w:t>
        </w:r>
      </w:ins>
      <w:ins w:id="121" w:author="Frank, 2022-12 v2" w:date="2023-01-19T15:33:00Z">
        <w:r w:rsidR="005B2457">
          <w:t xml:space="preserve">where </w:t>
        </w:r>
      </w:ins>
      <w:ins w:id="122" w:author="Frank, 2022-12 v2" w:date="2023-01-19T15:32:00Z">
        <w:r>
          <w:t>the Ip</w:t>
        </w:r>
      </w:ins>
      <w:ins w:id="123" w:author="Frank, 2022-12 v2" w:date="2023-01-19T15:34:00Z">
        <w:r w:rsidR="003C587B">
          <w:t>v4</w:t>
        </w:r>
      </w:ins>
      <w:ins w:id="124" w:author="Frank, 2022-12 v2" w:date="2023-01-19T15:32:00Z">
        <w:r>
          <w:t>Index serves as the key</w:t>
        </w:r>
      </w:ins>
    </w:p>
    <w:p w14:paraId="41E2ACB2" w14:textId="77777777" w:rsidR="006E7285" w:rsidRDefault="006E7285" w:rsidP="006E7285">
      <w:pPr>
        <w:pStyle w:val="PL"/>
        <w:rPr>
          <w:ins w:id="125" w:author="Frank, 2022-12 v2" w:date="2023-01-19T15:32:00Z"/>
        </w:rPr>
      </w:pPr>
      <w:ins w:id="126" w:author="Frank, 2022-12 v2" w:date="2023-01-19T15:32:00Z">
        <w:r>
          <w:t xml:space="preserve">          type: object</w:t>
        </w:r>
      </w:ins>
    </w:p>
    <w:p w14:paraId="3008019B" w14:textId="77777777" w:rsidR="006E7285" w:rsidRDefault="006E7285" w:rsidP="006E7285">
      <w:pPr>
        <w:pStyle w:val="PL"/>
        <w:rPr>
          <w:ins w:id="127" w:author="Frank, 2022-12 v2" w:date="2023-01-19T15:32:00Z"/>
          <w:lang w:eastAsia="zh-CN"/>
        </w:rPr>
      </w:pPr>
      <w:ins w:id="128" w:author="Frank, 2022-12 v2" w:date="2023-01-19T15:32:00Z">
        <w:r>
          <w:rPr>
            <w:lang w:eastAsia="zh-CN"/>
          </w:rPr>
          <w:t xml:space="preserve">          additionalProperties:</w:t>
        </w:r>
      </w:ins>
    </w:p>
    <w:p w14:paraId="3E326216" w14:textId="77777777" w:rsidR="006E7285" w:rsidRDefault="006E7285" w:rsidP="006E7285">
      <w:pPr>
        <w:pStyle w:val="PL"/>
        <w:rPr>
          <w:ins w:id="129" w:author="Frank, 2022-12 v2" w:date="2023-01-19T15:32:00Z"/>
          <w:lang w:val="en-US"/>
        </w:rPr>
      </w:pPr>
      <w:ins w:id="130" w:author="Frank, 2022-12 v2" w:date="2023-01-19T15:32:00Z">
        <w:r>
          <w:t xml:space="preserve">  </w:t>
        </w:r>
        <w:r w:rsidRPr="00690A26">
          <w:t xml:space="preserve">         </w:t>
        </w:r>
        <w:r>
          <w:rPr>
            <w:lang w:eastAsia="zh-CN"/>
          </w:rPr>
          <w:t xml:space="preserve"> $ref: </w:t>
        </w:r>
        <w:r w:rsidRPr="00690A26">
          <w:t>#/components/schemas/</w:t>
        </w:r>
        <w:r>
          <w:t>IpIndexInfo</w:t>
        </w:r>
      </w:ins>
    </w:p>
    <w:p w14:paraId="2DE9CA79" w14:textId="77777777" w:rsidR="006E7285" w:rsidRDefault="006E7285" w:rsidP="006E7285">
      <w:pPr>
        <w:pStyle w:val="PL"/>
        <w:rPr>
          <w:ins w:id="131" w:author="Frank, 2022-12 v2" w:date="2023-01-19T15:32:00Z"/>
          <w:lang w:eastAsia="zh-CN"/>
        </w:rPr>
      </w:pPr>
      <w:ins w:id="132" w:author="Frank, 2022-12 v2" w:date="2023-01-19T15:32:00Z">
        <w:r>
          <w:rPr>
            <w:lang w:eastAsia="zh-CN"/>
          </w:rPr>
          <w:t xml:space="preserve">          minProperties: 1</w:t>
        </w:r>
      </w:ins>
    </w:p>
    <w:p w14:paraId="7D094DAF" w14:textId="77777777" w:rsidR="006E7285" w:rsidRDefault="006E7285" w:rsidP="006E7285">
      <w:pPr>
        <w:pStyle w:val="PL"/>
        <w:rPr>
          <w:ins w:id="133" w:author="Frank, 2022-12 v2" w:date="2023-01-19T15:32:00Z"/>
        </w:rPr>
      </w:pPr>
      <w:ins w:id="134" w:author="Frank, 2022-12 v2" w:date="2023-01-19T15:32:00Z">
        <w:r w:rsidRPr="00690A26">
          <w:t xml:space="preserve">        </w:t>
        </w:r>
        <w:r>
          <w:rPr>
            <w:lang w:eastAsia="zh-CN"/>
          </w:rPr>
          <w:t>ipv6IndexInfo</w:t>
        </w:r>
        <w:r w:rsidRPr="00690A26">
          <w:t>:</w:t>
        </w:r>
      </w:ins>
    </w:p>
    <w:p w14:paraId="68F62896" w14:textId="78D6EDA3" w:rsidR="006E7285" w:rsidRDefault="006E7285" w:rsidP="006E7285">
      <w:pPr>
        <w:pStyle w:val="PL"/>
        <w:rPr>
          <w:ins w:id="135" w:author="Frank, 2022-12 v2" w:date="2023-01-19T15:32:00Z"/>
        </w:rPr>
      </w:pPr>
      <w:ins w:id="136" w:author="Frank, 2022-12 v2" w:date="2023-01-19T15:32:00Z">
        <w:r w:rsidRPr="009F1CC4">
          <w:t xml:space="preserve">  </w:t>
        </w:r>
        <w:r>
          <w:t xml:space="preserve">        </w:t>
        </w:r>
        <w:r w:rsidRPr="009F1CC4">
          <w:t xml:space="preserve">description: </w:t>
        </w:r>
        <w:r w:rsidRPr="00533C32">
          <w:t>A map</w:t>
        </w:r>
        <w:r>
          <w:t xml:space="preserve"> containing </w:t>
        </w:r>
      </w:ins>
      <w:ins w:id="137" w:author="Frank, 2022-12 v2" w:date="2023-01-19T15:34:00Z">
        <w:r w:rsidR="003C587B">
          <w:t xml:space="preserve">TAIs and TAI Ranges </w:t>
        </w:r>
      </w:ins>
      <w:ins w:id="138" w:author="Frank, 2022-12 v2" w:date="2023-01-19T15:32:00Z">
        <w:r w:rsidRPr="00533C32">
          <w:t xml:space="preserve">where </w:t>
        </w:r>
        <w:r>
          <w:t>the Ip</w:t>
        </w:r>
      </w:ins>
      <w:ins w:id="139" w:author="Frank, 2022-12 v2" w:date="2023-01-19T15:34:00Z">
        <w:r w:rsidR="003C587B">
          <w:t>v6</w:t>
        </w:r>
      </w:ins>
      <w:ins w:id="140" w:author="Frank, 2022-12 v2" w:date="2023-01-19T15:32:00Z">
        <w:r>
          <w:t>Index serves as the key</w:t>
        </w:r>
      </w:ins>
    </w:p>
    <w:p w14:paraId="467FDFA1" w14:textId="77777777" w:rsidR="006E7285" w:rsidRDefault="006E7285" w:rsidP="006E7285">
      <w:pPr>
        <w:pStyle w:val="PL"/>
        <w:rPr>
          <w:ins w:id="141" w:author="Frank, 2022-12 v2" w:date="2023-01-19T15:32:00Z"/>
        </w:rPr>
      </w:pPr>
      <w:ins w:id="142" w:author="Frank, 2022-12 v2" w:date="2023-01-19T15:32:00Z">
        <w:r>
          <w:t xml:space="preserve">          type: object</w:t>
        </w:r>
      </w:ins>
    </w:p>
    <w:p w14:paraId="32B2F4DD" w14:textId="77777777" w:rsidR="006E7285" w:rsidRDefault="006E7285" w:rsidP="006E7285">
      <w:pPr>
        <w:pStyle w:val="PL"/>
        <w:rPr>
          <w:ins w:id="143" w:author="Frank, 2022-12 v2" w:date="2023-01-19T15:32:00Z"/>
          <w:lang w:eastAsia="zh-CN"/>
        </w:rPr>
      </w:pPr>
      <w:ins w:id="144" w:author="Frank, 2022-12 v2" w:date="2023-01-19T15:32:00Z">
        <w:r>
          <w:rPr>
            <w:lang w:eastAsia="zh-CN"/>
          </w:rPr>
          <w:t xml:space="preserve">          additionalProperties:</w:t>
        </w:r>
      </w:ins>
    </w:p>
    <w:p w14:paraId="16687FCE" w14:textId="77777777" w:rsidR="006E7285" w:rsidRDefault="006E7285" w:rsidP="006E7285">
      <w:pPr>
        <w:pStyle w:val="PL"/>
        <w:rPr>
          <w:ins w:id="145" w:author="Frank, 2022-12 v2" w:date="2023-01-19T15:32:00Z"/>
          <w:lang w:val="en-US"/>
        </w:rPr>
      </w:pPr>
      <w:ins w:id="146" w:author="Frank, 2022-12 v2" w:date="2023-01-19T15:32:00Z">
        <w:r>
          <w:t xml:space="preserve">  </w:t>
        </w:r>
        <w:r w:rsidRPr="00690A26">
          <w:t xml:space="preserve">         </w:t>
        </w:r>
        <w:r>
          <w:rPr>
            <w:lang w:eastAsia="zh-CN"/>
          </w:rPr>
          <w:t xml:space="preserve"> $ref: </w:t>
        </w:r>
        <w:r w:rsidRPr="00690A26">
          <w:t>#/components/schemas/</w:t>
        </w:r>
        <w:r>
          <w:t>IpIndexInfo</w:t>
        </w:r>
      </w:ins>
    </w:p>
    <w:p w14:paraId="644BC712" w14:textId="41FBBA2F" w:rsidR="00EC6651" w:rsidRPr="00690A26" w:rsidRDefault="006E7285" w:rsidP="006E7285">
      <w:pPr>
        <w:pStyle w:val="PL"/>
      </w:pPr>
      <w:ins w:id="147" w:author="Frank, 2022-12 v2" w:date="2023-01-19T15:32:00Z">
        <w:r>
          <w:rPr>
            <w:lang w:eastAsia="zh-CN"/>
          </w:rPr>
          <w:t xml:space="preserve">          minProperties: 1</w:t>
        </w:r>
      </w:ins>
    </w:p>
    <w:p w14:paraId="3F734D93" w14:textId="77777777" w:rsidR="00EC6651" w:rsidRDefault="00EC6651" w:rsidP="00EC6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4573E16F" w14:textId="77777777" w:rsidR="00EC6651" w:rsidRDefault="00EC6651" w:rsidP="00EC6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099C41C9" w14:textId="77777777" w:rsidR="00EC6651" w:rsidRDefault="00EC6651" w:rsidP="00EC6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4A94630F" w14:textId="77777777" w:rsidR="00EC6651" w:rsidRPr="004D1CBF" w:rsidRDefault="00EC6651" w:rsidP="00EC6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39A90247" w14:textId="77777777" w:rsidR="00EC6651" w:rsidRDefault="00EC6651" w:rsidP="00EC6651">
      <w:pPr>
        <w:pStyle w:val="PL"/>
        <w:rPr>
          <w:lang w:eastAsia="zh-CN"/>
        </w:rPr>
      </w:pPr>
      <w:r w:rsidRPr="00690A26">
        <w:rPr>
          <w:rFonts w:hint="eastAsia"/>
          <w:lang w:eastAsia="zh-CN"/>
        </w:rPr>
        <w:t xml:space="preserve">        </w:t>
      </w:r>
      <w:r>
        <w:t>dnaiNwInstanceList</w:t>
      </w:r>
      <w:r w:rsidRPr="00690A26">
        <w:rPr>
          <w:rFonts w:hint="eastAsia"/>
          <w:lang w:eastAsia="zh-CN"/>
        </w:rPr>
        <w:t>:</w:t>
      </w:r>
    </w:p>
    <w:p w14:paraId="23C930BE" w14:textId="77777777" w:rsidR="00EC6651" w:rsidRDefault="00EC6651" w:rsidP="00EC6651">
      <w:pPr>
        <w:pStyle w:val="PL"/>
        <w:rPr>
          <w:lang w:eastAsia="zh-CN"/>
        </w:rPr>
      </w:pPr>
      <w:r>
        <w:rPr>
          <w:lang w:eastAsia="zh-CN"/>
        </w:rPr>
        <w:t xml:space="preserve">          description: &gt;</w:t>
      </w:r>
    </w:p>
    <w:p w14:paraId="785F9F6B" w14:textId="77777777" w:rsidR="00EC6651" w:rsidRDefault="00EC6651" w:rsidP="00EC6651">
      <w:pPr>
        <w:pStyle w:val="PL"/>
        <w:rPr>
          <w:lang w:eastAsia="zh-CN"/>
        </w:rPr>
      </w:pPr>
      <w:r>
        <w:rPr>
          <w:lang w:eastAsia="zh-CN"/>
        </w:rPr>
        <w:t xml:space="preserve">            Map of network instance per DNAI for the DNN, where the key of the map is the DNAI.</w:t>
      </w:r>
    </w:p>
    <w:p w14:paraId="0773C722" w14:textId="77777777" w:rsidR="00EC6651" w:rsidRDefault="00EC6651" w:rsidP="00EC6651">
      <w:pPr>
        <w:pStyle w:val="PL"/>
      </w:pPr>
      <w:r>
        <w:rPr>
          <w:lang w:eastAsia="zh-CN"/>
        </w:rPr>
        <w:t xml:space="preserve">            </w:t>
      </w:r>
      <w:r>
        <w:t>When present, the value of each entry of the map shall contain a N6 network instance</w:t>
      </w:r>
    </w:p>
    <w:p w14:paraId="7FAB0F2E" w14:textId="77777777" w:rsidR="00EC6651" w:rsidRPr="00690A26" w:rsidRDefault="00EC6651" w:rsidP="00EC6651">
      <w:pPr>
        <w:pStyle w:val="PL"/>
        <w:rPr>
          <w:lang w:eastAsia="zh-CN"/>
        </w:rPr>
      </w:pPr>
      <w:r>
        <w:t xml:space="preserve">            that is configured for the DNAI indicated by the key</w:t>
      </w:r>
      <w:r>
        <w:rPr>
          <w:lang w:eastAsia="zh-CN"/>
        </w:rPr>
        <w:t>.</w:t>
      </w:r>
    </w:p>
    <w:p w14:paraId="607261E1" w14:textId="77777777" w:rsidR="00EC6651" w:rsidRPr="00690A26" w:rsidRDefault="00EC6651" w:rsidP="00EC6651">
      <w:pPr>
        <w:pStyle w:val="PL"/>
        <w:rPr>
          <w:lang w:eastAsia="zh-CN"/>
        </w:rPr>
      </w:pPr>
      <w:r w:rsidRPr="00690A26">
        <w:rPr>
          <w:rFonts w:hint="eastAsia"/>
          <w:lang w:eastAsia="zh-CN"/>
        </w:rPr>
        <w:t xml:space="preserve">          type: object</w:t>
      </w:r>
    </w:p>
    <w:p w14:paraId="1F21CC7B" w14:textId="77777777" w:rsidR="00EC6651" w:rsidRPr="00690A26" w:rsidRDefault="00EC6651" w:rsidP="00EC6651">
      <w:pPr>
        <w:pStyle w:val="PL"/>
        <w:rPr>
          <w:lang w:eastAsia="zh-CN"/>
        </w:rPr>
      </w:pPr>
      <w:r w:rsidRPr="00690A26">
        <w:rPr>
          <w:rFonts w:hint="eastAsia"/>
          <w:lang w:eastAsia="zh-CN"/>
        </w:rPr>
        <w:t xml:space="preserve">          additionalProperties:</w:t>
      </w:r>
    </w:p>
    <w:p w14:paraId="6EAE590E" w14:textId="77777777" w:rsidR="00EC6651" w:rsidRPr="00690A26" w:rsidRDefault="00EC6651" w:rsidP="00EC6651">
      <w:pPr>
        <w:pStyle w:val="PL"/>
        <w:rPr>
          <w:lang w:eastAsia="zh-CN"/>
        </w:rPr>
      </w:pPr>
      <w:r>
        <w:rPr>
          <w:lang w:eastAsia="zh-CN"/>
        </w:rPr>
        <w:t xml:space="preserve">            type: string</w:t>
      </w:r>
    </w:p>
    <w:p w14:paraId="319B6E24" w14:textId="77777777" w:rsidR="00EC6651" w:rsidRPr="00690A26" w:rsidRDefault="00EC6651" w:rsidP="00EC6651">
      <w:pPr>
        <w:pStyle w:val="PL"/>
        <w:rPr>
          <w:lang w:eastAsia="zh-CN"/>
        </w:rPr>
      </w:pPr>
      <w:r w:rsidRPr="00690A26">
        <w:rPr>
          <w:rFonts w:hint="eastAsia"/>
          <w:lang w:eastAsia="zh-CN"/>
        </w:rPr>
        <w:t xml:space="preserve">          minProperties: 1</w:t>
      </w:r>
    </w:p>
    <w:p w14:paraId="32DD1EE4" w14:textId="77777777" w:rsidR="00EC6651" w:rsidRDefault="00EC6651" w:rsidP="00EC6651">
      <w:pPr>
        <w:pStyle w:val="PL"/>
      </w:pPr>
      <w:r>
        <w:t xml:space="preserve">      not:</w:t>
      </w:r>
    </w:p>
    <w:p w14:paraId="67F6D310" w14:textId="77777777" w:rsidR="00EC6651" w:rsidRDefault="00EC6651" w:rsidP="00EC6651">
      <w:pPr>
        <w:pStyle w:val="PL"/>
      </w:pPr>
      <w:r>
        <w:t xml:space="preserve">        required: [ </w:t>
      </w:r>
      <w:r>
        <w:rPr>
          <w:lang w:eastAsia="zh-CN"/>
        </w:rPr>
        <w:t>networkInstance</w:t>
      </w:r>
      <w:r>
        <w:t>,</w:t>
      </w:r>
      <w:r w:rsidRPr="00820D57">
        <w:t xml:space="preserve"> </w:t>
      </w:r>
      <w:r w:rsidRPr="004D1CBF">
        <w:t>dnaiNwInstanceList</w:t>
      </w:r>
      <w:r>
        <w:t xml:space="preserve"> ]</w:t>
      </w:r>
    </w:p>
    <w:p w14:paraId="63161103" w14:textId="77777777" w:rsidR="00083903" w:rsidRPr="00690A26" w:rsidRDefault="00083903" w:rsidP="008646CA">
      <w:pPr>
        <w:pStyle w:val="PL"/>
        <w:rPr>
          <w:lang w:val="en-US"/>
        </w:rPr>
      </w:pPr>
    </w:p>
    <w:p w14:paraId="360E1DA6" w14:textId="56944CF5" w:rsidR="00CF4F01" w:rsidRDefault="00CF4F01" w:rsidP="009061E2">
      <w:pPr>
        <w:pStyle w:val="PL"/>
        <w:rPr>
          <w:b/>
          <w:bCs/>
          <w:color w:val="FF0000"/>
          <w:lang w:eastAsia="zh-CN"/>
        </w:rPr>
      </w:pPr>
    </w:p>
    <w:p w14:paraId="1F137DE3" w14:textId="77777777" w:rsidR="00CF4F01" w:rsidRDefault="00CF4F01" w:rsidP="00CF4F01">
      <w:pPr>
        <w:pStyle w:val="PL"/>
        <w:rPr>
          <w:b/>
          <w:bCs/>
          <w:color w:val="FF0000"/>
          <w:lang w:eastAsia="zh-CN"/>
        </w:rPr>
      </w:pPr>
      <w:r w:rsidRPr="000E0CE9">
        <w:rPr>
          <w:b/>
          <w:bCs/>
          <w:color w:val="FF0000"/>
          <w:lang w:eastAsia="zh-CN"/>
        </w:rPr>
        <w:t>******skipped for clarity******</w:t>
      </w:r>
    </w:p>
    <w:p w14:paraId="1259432D" w14:textId="54570586" w:rsidR="00CF4F01" w:rsidRDefault="00CF4F01" w:rsidP="009061E2">
      <w:pPr>
        <w:pStyle w:val="PL"/>
        <w:rPr>
          <w:ins w:id="148" w:author="Frank, 2022-12 v2" w:date="2022-12-15T13:09:00Z"/>
          <w:b/>
          <w:bCs/>
          <w:color w:val="FF0000"/>
          <w:lang w:val="en-US" w:eastAsia="zh-CN"/>
        </w:rPr>
      </w:pPr>
    </w:p>
    <w:p w14:paraId="208B9F88" w14:textId="77777777" w:rsidR="004D61A9" w:rsidRDefault="004D61A9" w:rsidP="004D61A9">
      <w:pPr>
        <w:pStyle w:val="PL"/>
        <w:rPr>
          <w:ins w:id="149" w:author="Frank, 2022-12 v2" w:date="2023-01-19T15:34:00Z"/>
        </w:rPr>
      </w:pPr>
      <w:ins w:id="150" w:author="Frank, 2022-12 v2" w:date="2023-01-19T15:34:00Z">
        <w:r>
          <w:t xml:space="preserve">    IpIndexInfo:</w:t>
        </w:r>
      </w:ins>
    </w:p>
    <w:p w14:paraId="2773EF7C" w14:textId="41503E2B" w:rsidR="004D61A9" w:rsidRDefault="004D61A9" w:rsidP="004D61A9">
      <w:pPr>
        <w:pStyle w:val="PL"/>
        <w:rPr>
          <w:ins w:id="151" w:author="Frank, 2022-12 v2" w:date="2023-01-19T15:34:00Z"/>
        </w:rPr>
      </w:pPr>
      <w:ins w:id="152" w:author="Frank, 2022-12 v2" w:date="2023-01-19T15:34:00Z">
        <w:r>
          <w:t xml:space="preserve">      description: A data type contains either TAI</w:t>
        </w:r>
        <w:r w:rsidRPr="00690A26">
          <w:t>s</w:t>
        </w:r>
        <w:r>
          <w:t xml:space="preserve"> or TaiRanges</w:t>
        </w:r>
      </w:ins>
      <w:ins w:id="153" w:author="Frank, 2022-12 v2" w:date="2023-01-19T15:35:00Z">
        <w:r>
          <w:t xml:space="preserve"> associated with an I</w:t>
        </w:r>
        <w:r w:rsidR="0045139F">
          <w:t>pIndex</w:t>
        </w:r>
      </w:ins>
      <w:ins w:id="154" w:author="Frank, 2022-12 v2" w:date="2023-01-19T15:34:00Z">
        <w:r>
          <w:t xml:space="preserve"> </w:t>
        </w:r>
      </w:ins>
    </w:p>
    <w:p w14:paraId="25B7420A" w14:textId="77777777" w:rsidR="004D61A9" w:rsidRPr="00A41AEB" w:rsidRDefault="004D61A9" w:rsidP="004D61A9">
      <w:pPr>
        <w:pStyle w:val="PL"/>
        <w:rPr>
          <w:ins w:id="155" w:author="Frank, 2022-12 v2" w:date="2023-01-19T15:34:00Z"/>
        </w:rPr>
      </w:pPr>
      <w:ins w:id="156" w:author="Frank, 2022-12 v2" w:date="2023-01-19T15:34:00Z">
        <w:r>
          <w:t xml:space="preserve">      type: object</w:t>
        </w:r>
      </w:ins>
    </w:p>
    <w:p w14:paraId="026D32E2" w14:textId="77777777" w:rsidR="004D61A9" w:rsidRDefault="004D61A9" w:rsidP="004D61A9">
      <w:pPr>
        <w:pStyle w:val="PL"/>
        <w:rPr>
          <w:ins w:id="157" w:author="Frank, 2022-12 v2" w:date="2023-01-19T15:34:00Z"/>
        </w:rPr>
      </w:pPr>
      <w:ins w:id="158" w:author="Frank, 2022-12 v2" w:date="2023-01-19T15:34:00Z">
        <w:r>
          <w:t xml:space="preserve">      properties:</w:t>
        </w:r>
      </w:ins>
    </w:p>
    <w:p w14:paraId="3245B2E3" w14:textId="77777777" w:rsidR="004D61A9" w:rsidRPr="00690A26" w:rsidRDefault="004D61A9" w:rsidP="004D61A9">
      <w:pPr>
        <w:pStyle w:val="PL"/>
        <w:rPr>
          <w:ins w:id="159" w:author="Frank, 2022-12 v2" w:date="2023-01-19T15:34:00Z"/>
        </w:rPr>
      </w:pPr>
      <w:ins w:id="160" w:author="Frank, 2022-12 v2" w:date="2023-01-19T15:34:00Z">
        <w:r w:rsidRPr="00690A26">
          <w:t xml:space="preserve">        taiList:</w:t>
        </w:r>
      </w:ins>
    </w:p>
    <w:p w14:paraId="36EC7D71" w14:textId="77777777" w:rsidR="004D61A9" w:rsidRPr="00690A26" w:rsidRDefault="004D61A9" w:rsidP="004D61A9">
      <w:pPr>
        <w:pStyle w:val="PL"/>
        <w:rPr>
          <w:ins w:id="161" w:author="Frank, 2022-12 v2" w:date="2023-01-19T15:34:00Z"/>
        </w:rPr>
      </w:pPr>
      <w:ins w:id="162" w:author="Frank, 2022-12 v2" w:date="2023-01-19T15:34:00Z">
        <w:r w:rsidRPr="00690A26">
          <w:t xml:space="preserve">          type: array</w:t>
        </w:r>
      </w:ins>
    </w:p>
    <w:p w14:paraId="299533C4" w14:textId="77777777" w:rsidR="004D61A9" w:rsidRPr="00690A26" w:rsidRDefault="004D61A9" w:rsidP="004D61A9">
      <w:pPr>
        <w:pStyle w:val="PL"/>
        <w:rPr>
          <w:ins w:id="163" w:author="Frank, 2022-12 v2" w:date="2023-01-19T15:34:00Z"/>
        </w:rPr>
      </w:pPr>
      <w:ins w:id="164" w:author="Frank, 2022-12 v2" w:date="2023-01-19T15:34:00Z">
        <w:r w:rsidRPr="00690A26">
          <w:t xml:space="preserve">          items:</w:t>
        </w:r>
      </w:ins>
    </w:p>
    <w:p w14:paraId="5BEFA644" w14:textId="77777777" w:rsidR="004D61A9" w:rsidRPr="00690A26" w:rsidRDefault="004D61A9" w:rsidP="004D61A9">
      <w:pPr>
        <w:pStyle w:val="PL"/>
        <w:rPr>
          <w:ins w:id="165" w:author="Frank, 2022-12 v2" w:date="2023-01-19T15:34:00Z"/>
        </w:rPr>
      </w:pPr>
      <w:ins w:id="166" w:author="Frank, 2022-12 v2" w:date="2023-01-19T15:34:00Z">
        <w:r w:rsidRPr="00690A26">
          <w:t xml:space="preserve">            $ref: 'TS29571_CommonData.yaml#/components/schemas/Tai'</w:t>
        </w:r>
      </w:ins>
    </w:p>
    <w:p w14:paraId="13CA6429" w14:textId="77777777" w:rsidR="004D61A9" w:rsidRPr="00690A26" w:rsidRDefault="004D61A9" w:rsidP="004D61A9">
      <w:pPr>
        <w:pStyle w:val="PL"/>
        <w:tabs>
          <w:tab w:val="clear" w:pos="768"/>
          <w:tab w:val="left" w:pos="932"/>
        </w:tabs>
        <w:rPr>
          <w:ins w:id="167" w:author="Frank, 2022-12 v2" w:date="2023-01-19T15:34:00Z"/>
        </w:rPr>
      </w:pPr>
      <w:ins w:id="168" w:author="Frank, 2022-12 v2" w:date="2023-01-19T15:34:00Z">
        <w:r w:rsidRPr="00690A26">
          <w:rPr>
            <w:rFonts w:hint="eastAsia"/>
            <w:lang w:eastAsia="zh-CN"/>
          </w:rPr>
          <w:t xml:space="preserve"> </w:t>
        </w:r>
        <w:r w:rsidRPr="00690A26">
          <w:rPr>
            <w:lang w:eastAsia="zh-CN"/>
          </w:rPr>
          <w:t xml:space="preserve">         </w:t>
        </w:r>
        <w:r w:rsidRPr="00690A26">
          <w:rPr>
            <w:lang w:val="en-US"/>
          </w:rPr>
          <w:t>minItems: 1</w:t>
        </w:r>
      </w:ins>
    </w:p>
    <w:p w14:paraId="56712A1F" w14:textId="77777777" w:rsidR="004D61A9" w:rsidRDefault="004D61A9" w:rsidP="004D61A9">
      <w:pPr>
        <w:pStyle w:val="PL"/>
        <w:rPr>
          <w:ins w:id="169" w:author="Frank, 2022-12 v2" w:date="2023-01-19T15:34:00Z"/>
        </w:rPr>
      </w:pPr>
      <w:ins w:id="170" w:author="Frank, 2022-12 v2" w:date="2023-01-19T15:34:00Z">
        <w:r>
          <w:t xml:space="preserve">        taiRangeList:</w:t>
        </w:r>
      </w:ins>
    </w:p>
    <w:p w14:paraId="4E69CE10" w14:textId="77777777" w:rsidR="004D61A9" w:rsidRDefault="004D61A9" w:rsidP="004D61A9">
      <w:pPr>
        <w:pStyle w:val="PL"/>
        <w:rPr>
          <w:ins w:id="171" w:author="Frank, 2022-12 v2" w:date="2023-01-19T15:34:00Z"/>
        </w:rPr>
      </w:pPr>
      <w:ins w:id="172" w:author="Frank, 2022-12 v2" w:date="2023-01-19T15:34:00Z">
        <w:r>
          <w:t xml:space="preserve">          type: array</w:t>
        </w:r>
      </w:ins>
    </w:p>
    <w:p w14:paraId="4C131DBE" w14:textId="77777777" w:rsidR="004D61A9" w:rsidRDefault="004D61A9" w:rsidP="004D61A9">
      <w:pPr>
        <w:pStyle w:val="PL"/>
        <w:rPr>
          <w:ins w:id="173" w:author="Frank, 2022-12 v2" w:date="2023-01-19T15:34:00Z"/>
        </w:rPr>
      </w:pPr>
      <w:ins w:id="174" w:author="Frank, 2022-12 v2" w:date="2023-01-19T15:34:00Z">
        <w:r>
          <w:t xml:space="preserve">          items:</w:t>
        </w:r>
      </w:ins>
    </w:p>
    <w:p w14:paraId="1468EB60" w14:textId="77777777" w:rsidR="004D61A9" w:rsidRDefault="004D61A9" w:rsidP="004D61A9">
      <w:pPr>
        <w:pStyle w:val="PL"/>
        <w:rPr>
          <w:ins w:id="175" w:author="Frank, 2022-12 v2" w:date="2023-01-19T15:34:00Z"/>
        </w:rPr>
      </w:pPr>
      <w:ins w:id="176" w:author="Frank, 2022-12 v2" w:date="2023-01-19T15:34:00Z">
        <w:r>
          <w:t xml:space="preserve">            </w:t>
        </w:r>
        <w:r w:rsidRPr="00A374F9">
          <w:t>$ref: '#/components/schemas/TaiRange'</w:t>
        </w:r>
      </w:ins>
    </w:p>
    <w:p w14:paraId="181A8430" w14:textId="77777777" w:rsidR="004D61A9" w:rsidRDefault="004D61A9" w:rsidP="004D61A9">
      <w:pPr>
        <w:pStyle w:val="PL"/>
        <w:rPr>
          <w:ins w:id="177" w:author="Frank, 2022-12 v2" w:date="2023-01-19T15:34:00Z"/>
        </w:rPr>
      </w:pPr>
      <w:ins w:id="178" w:author="Frank, 2022-12 v2" w:date="2023-01-19T15:34:00Z">
        <w:r>
          <w:t xml:space="preserve">          minItems: 1</w:t>
        </w:r>
      </w:ins>
    </w:p>
    <w:p w14:paraId="297BC31E" w14:textId="77777777" w:rsidR="009E27C4" w:rsidRPr="00986B22" w:rsidRDefault="009E27C4" w:rsidP="009061E2">
      <w:pPr>
        <w:pStyle w:val="PL"/>
        <w:rPr>
          <w:b/>
          <w:bCs/>
          <w:color w:val="FF0000"/>
          <w:lang w:eastAsia="zh-CN"/>
          <w:rPrChange w:id="179" w:author="Frank, 2022-12 v2" w:date="2022-12-15T13:12:00Z">
            <w:rPr>
              <w:b/>
              <w:bCs/>
              <w:color w:val="FF0000"/>
              <w:lang w:val="en-US" w:eastAsia="zh-CN"/>
            </w:rPr>
          </w:rPrChange>
        </w:rPr>
      </w:pPr>
    </w:p>
    <w:p w14:paraId="40CF0422" w14:textId="1CD9D512" w:rsidR="006B64F5" w:rsidRDefault="006B64F5" w:rsidP="009061E2">
      <w:pPr>
        <w:pStyle w:val="PL"/>
        <w:rPr>
          <w:lang w:val="en-US" w:eastAsia="zh-CN"/>
        </w:rPr>
      </w:pPr>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6"/>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AA39" w14:textId="77777777" w:rsidR="00BC53FA" w:rsidRDefault="00BC53FA">
      <w:r>
        <w:separator/>
      </w:r>
    </w:p>
  </w:endnote>
  <w:endnote w:type="continuationSeparator" w:id="0">
    <w:p w14:paraId="562B425D" w14:textId="77777777" w:rsidR="00BC53FA" w:rsidRDefault="00BC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112E" w14:textId="77777777" w:rsidR="00BC53FA" w:rsidRDefault="00BC53FA">
      <w:r>
        <w:separator/>
      </w:r>
    </w:p>
  </w:footnote>
  <w:footnote w:type="continuationSeparator" w:id="0">
    <w:p w14:paraId="5A2C5F66" w14:textId="77777777" w:rsidR="00BC53FA" w:rsidRDefault="00BC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7706960">
    <w:abstractNumId w:val="17"/>
  </w:num>
  <w:num w:numId="2" w16cid:durableId="1836216369">
    <w:abstractNumId w:val="19"/>
  </w:num>
  <w:num w:numId="3" w16cid:durableId="1630358367">
    <w:abstractNumId w:val="2"/>
  </w:num>
  <w:num w:numId="4" w16cid:durableId="1509638910">
    <w:abstractNumId w:val="1"/>
  </w:num>
  <w:num w:numId="5" w16cid:durableId="949899054">
    <w:abstractNumId w:val="0"/>
  </w:num>
  <w:num w:numId="6" w16cid:durableId="1504391996">
    <w:abstractNumId w:val="28"/>
  </w:num>
  <w:num w:numId="7" w16cid:durableId="640430674">
    <w:abstractNumId w:val="20"/>
  </w:num>
  <w:num w:numId="8" w16cid:durableId="835414780">
    <w:abstractNumId w:val="26"/>
  </w:num>
  <w:num w:numId="9" w16cid:durableId="1556233861">
    <w:abstractNumId w:val="4"/>
  </w:num>
  <w:num w:numId="10" w16cid:durableId="3639897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9951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25818601">
    <w:abstractNumId w:val="11"/>
  </w:num>
  <w:num w:numId="13" w16cid:durableId="949319131">
    <w:abstractNumId w:val="24"/>
  </w:num>
  <w:num w:numId="14" w16cid:durableId="1591697096">
    <w:abstractNumId w:val="27"/>
  </w:num>
  <w:num w:numId="15" w16cid:durableId="1738504538">
    <w:abstractNumId w:val="23"/>
  </w:num>
  <w:num w:numId="16" w16cid:durableId="1065295401">
    <w:abstractNumId w:val="25"/>
  </w:num>
  <w:num w:numId="17" w16cid:durableId="922186591">
    <w:abstractNumId w:val="22"/>
  </w:num>
  <w:num w:numId="18" w16cid:durableId="622468258">
    <w:abstractNumId w:val="29"/>
  </w:num>
  <w:num w:numId="19" w16cid:durableId="1613315985">
    <w:abstractNumId w:val="18"/>
  </w:num>
  <w:num w:numId="20" w16cid:durableId="1490827684">
    <w:abstractNumId w:val="14"/>
  </w:num>
  <w:num w:numId="21" w16cid:durableId="1199514337">
    <w:abstractNumId w:val="12"/>
  </w:num>
  <w:num w:numId="22" w16cid:durableId="2094164732">
    <w:abstractNumId w:val="15"/>
  </w:num>
  <w:num w:numId="23" w16cid:durableId="1837957514">
    <w:abstractNumId w:val="9"/>
  </w:num>
  <w:num w:numId="24" w16cid:durableId="1760903593">
    <w:abstractNumId w:val="8"/>
  </w:num>
  <w:num w:numId="25" w16cid:durableId="596668803">
    <w:abstractNumId w:val="7"/>
  </w:num>
  <w:num w:numId="26" w16cid:durableId="1988388574">
    <w:abstractNumId w:val="6"/>
  </w:num>
  <w:num w:numId="27" w16cid:durableId="1552113334">
    <w:abstractNumId w:val="5"/>
  </w:num>
  <w:num w:numId="28" w16cid:durableId="450587509">
    <w:abstractNumId w:val="3"/>
  </w:num>
  <w:num w:numId="29" w16cid:durableId="81146393">
    <w:abstractNumId w:val="21"/>
  </w:num>
  <w:num w:numId="30" w16cid:durableId="866911568">
    <w:abstractNumId w:val="13"/>
  </w:num>
  <w:num w:numId="31" w16cid:durableId="1037046816">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66A"/>
    <w:rsid w:val="000024DC"/>
    <w:rsid w:val="00003713"/>
    <w:rsid w:val="00006BF1"/>
    <w:rsid w:val="00013699"/>
    <w:rsid w:val="000155ED"/>
    <w:rsid w:val="00016AAA"/>
    <w:rsid w:val="00022E4A"/>
    <w:rsid w:val="00023C14"/>
    <w:rsid w:val="00025358"/>
    <w:rsid w:val="00027561"/>
    <w:rsid w:val="00031477"/>
    <w:rsid w:val="00036E45"/>
    <w:rsid w:val="00041C33"/>
    <w:rsid w:val="000459C1"/>
    <w:rsid w:val="00045E25"/>
    <w:rsid w:val="00045F7A"/>
    <w:rsid w:val="00055270"/>
    <w:rsid w:val="00056185"/>
    <w:rsid w:val="00056224"/>
    <w:rsid w:val="00060666"/>
    <w:rsid w:val="00060B9E"/>
    <w:rsid w:val="000649A5"/>
    <w:rsid w:val="00065588"/>
    <w:rsid w:val="0006619E"/>
    <w:rsid w:val="00066E5A"/>
    <w:rsid w:val="0007065B"/>
    <w:rsid w:val="000757DC"/>
    <w:rsid w:val="000774C1"/>
    <w:rsid w:val="00083903"/>
    <w:rsid w:val="00086709"/>
    <w:rsid w:val="000914B6"/>
    <w:rsid w:val="00091CAB"/>
    <w:rsid w:val="00093292"/>
    <w:rsid w:val="00097889"/>
    <w:rsid w:val="000A3403"/>
    <w:rsid w:val="000A4F25"/>
    <w:rsid w:val="000A6394"/>
    <w:rsid w:val="000B2FB6"/>
    <w:rsid w:val="000B4669"/>
    <w:rsid w:val="000B7FED"/>
    <w:rsid w:val="000C038A"/>
    <w:rsid w:val="000C1782"/>
    <w:rsid w:val="000C2FE0"/>
    <w:rsid w:val="000C59CE"/>
    <w:rsid w:val="000C6598"/>
    <w:rsid w:val="000D108D"/>
    <w:rsid w:val="000D20D7"/>
    <w:rsid w:val="000D44B3"/>
    <w:rsid w:val="000D5587"/>
    <w:rsid w:val="000E0CE9"/>
    <w:rsid w:val="000E14D7"/>
    <w:rsid w:val="000E1B43"/>
    <w:rsid w:val="000E55A4"/>
    <w:rsid w:val="000E6846"/>
    <w:rsid w:val="000F164E"/>
    <w:rsid w:val="00100C04"/>
    <w:rsid w:val="00103F97"/>
    <w:rsid w:val="00112782"/>
    <w:rsid w:val="00116E3C"/>
    <w:rsid w:val="0011765E"/>
    <w:rsid w:val="001302D1"/>
    <w:rsid w:val="00140758"/>
    <w:rsid w:val="00141506"/>
    <w:rsid w:val="0014185F"/>
    <w:rsid w:val="00145D43"/>
    <w:rsid w:val="00150798"/>
    <w:rsid w:val="001539F4"/>
    <w:rsid w:val="00154117"/>
    <w:rsid w:val="001555E0"/>
    <w:rsid w:val="00157DFE"/>
    <w:rsid w:val="0016435E"/>
    <w:rsid w:val="00166B64"/>
    <w:rsid w:val="00172752"/>
    <w:rsid w:val="00174242"/>
    <w:rsid w:val="00184754"/>
    <w:rsid w:val="00190342"/>
    <w:rsid w:val="001928B7"/>
    <w:rsid w:val="00192C46"/>
    <w:rsid w:val="001A08B3"/>
    <w:rsid w:val="001A1E67"/>
    <w:rsid w:val="001A7B60"/>
    <w:rsid w:val="001B0052"/>
    <w:rsid w:val="001B04A4"/>
    <w:rsid w:val="001B0F4E"/>
    <w:rsid w:val="001B309C"/>
    <w:rsid w:val="001B52F0"/>
    <w:rsid w:val="001B612F"/>
    <w:rsid w:val="001B733C"/>
    <w:rsid w:val="001B7A65"/>
    <w:rsid w:val="001C2167"/>
    <w:rsid w:val="001C246C"/>
    <w:rsid w:val="001C6EA9"/>
    <w:rsid w:val="001C6F63"/>
    <w:rsid w:val="001C7340"/>
    <w:rsid w:val="001C7FEB"/>
    <w:rsid w:val="001D456C"/>
    <w:rsid w:val="001E41F3"/>
    <w:rsid w:val="001E7DED"/>
    <w:rsid w:val="001F1A04"/>
    <w:rsid w:val="001F2DDA"/>
    <w:rsid w:val="001F5D56"/>
    <w:rsid w:val="00205F5E"/>
    <w:rsid w:val="00206CEE"/>
    <w:rsid w:val="00213E58"/>
    <w:rsid w:val="0022337F"/>
    <w:rsid w:val="00223D2F"/>
    <w:rsid w:val="00226A3B"/>
    <w:rsid w:val="00230B97"/>
    <w:rsid w:val="0023156E"/>
    <w:rsid w:val="00250BB0"/>
    <w:rsid w:val="00253245"/>
    <w:rsid w:val="002562AB"/>
    <w:rsid w:val="00257264"/>
    <w:rsid w:val="00257365"/>
    <w:rsid w:val="0026004D"/>
    <w:rsid w:val="00260793"/>
    <w:rsid w:val="00261CA4"/>
    <w:rsid w:val="002624C6"/>
    <w:rsid w:val="00262B19"/>
    <w:rsid w:val="00262E2D"/>
    <w:rsid w:val="002635A8"/>
    <w:rsid w:val="002640DD"/>
    <w:rsid w:val="0026478F"/>
    <w:rsid w:val="00271D44"/>
    <w:rsid w:val="00275116"/>
    <w:rsid w:val="00275D12"/>
    <w:rsid w:val="00284FEB"/>
    <w:rsid w:val="002860C4"/>
    <w:rsid w:val="00290699"/>
    <w:rsid w:val="002A67DE"/>
    <w:rsid w:val="002B5741"/>
    <w:rsid w:val="002B730B"/>
    <w:rsid w:val="002B7E2B"/>
    <w:rsid w:val="002C0DA8"/>
    <w:rsid w:val="002C413A"/>
    <w:rsid w:val="002D1B56"/>
    <w:rsid w:val="002D51F5"/>
    <w:rsid w:val="002E472E"/>
    <w:rsid w:val="002E4DAA"/>
    <w:rsid w:val="002F362D"/>
    <w:rsid w:val="002F6E70"/>
    <w:rsid w:val="00301474"/>
    <w:rsid w:val="0030235F"/>
    <w:rsid w:val="00305409"/>
    <w:rsid w:val="00305DB7"/>
    <w:rsid w:val="003064D0"/>
    <w:rsid w:val="00307ABD"/>
    <w:rsid w:val="0031023B"/>
    <w:rsid w:val="00311DB6"/>
    <w:rsid w:val="00314BB8"/>
    <w:rsid w:val="00314ED6"/>
    <w:rsid w:val="00322FE9"/>
    <w:rsid w:val="003264FB"/>
    <w:rsid w:val="00337533"/>
    <w:rsid w:val="0034508B"/>
    <w:rsid w:val="00346784"/>
    <w:rsid w:val="0035058B"/>
    <w:rsid w:val="003609EF"/>
    <w:rsid w:val="003610D5"/>
    <w:rsid w:val="0036231A"/>
    <w:rsid w:val="0036491A"/>
    <w:rsid w:val="003654BD"/>
    <w:rsid w:val="003658C0"/>
    <w:rsid w:val="003658FF"/>
    <w:rsid w:val="00365A35"/>
    <w:rsid w:val="00366C9D"/>
    <w:rsid w:val="00371FDE"/>
    <w:rsid w:val="00374DD4"/>
    <w:rsid w:val="00375764"/>
    <w:rsid w:val="003758E3"/>
    <w:rsid w:val="0038427A"/>
    <w:rsid w:val="00384E30"/>
    <w:rsid w:val="003862BA"/>
    <w:rsid w:val="00392D68"/>
    <w:rsid w:val="00397589"/>
    <w:rsid w:val="003A0452"/>
    <w:rsid w:val="003A2C82"/>
    <w:rsid w:val="003B134D"/>
    <w:rsid w:val="003B2158"/>
    <w:rsid w:val="003B472C"/>
    <w:rsid w:val="003B67B2"/>
    <w:rsid w:val="003B6A45"/>
    <w:rsid w:val="003B799F"/>
    <w:rsid w:val="003C2C7B"/>
    <w:rsid w:val="003C2D3F"/>
    <w:rsid w:val="003C587B"/>
    <w:rsid w:val="003D7A08"/>
    <w:rsid w:val="003D7D10"/>
    <w:rsid w:val="003E1A36"/>
    <w:rsid w:val="003F0518"/>
    <w:rsid w:val="003F4192"/>
    <w:rsid w:val="003F5436"/>
    <w:rsid w:val="004009DE"/>
    <w:rsid w:val="00400AD8"/>
    <w:rsid w:val="00402CD9"/>
    <w:rsid w:val="00402FD7"/>
    <w:rsid w:val="00410371"/>
    <w:rsid w:val="00411591"/>
    <w:rsid w:val="0041214E"/>
    <w:rsid w:val="00415BCE"/>
    <w:rsid w:val="00417321"/>
    <w:rsid w:val="0042107C"/>
    <w:rsid w:val="00421C60"/>
    <w:rsid w:val="004242F1"/>
    <w:rsid w:val="0043045F"/>
    <w:rsid w:val="00433881"/>
    <w:rsid w:val="00433DDC"/>
    <w:rsid w:val="00434CE4"/>
    <w:rsid w:val="0043534C"/>
    <w:rsid w:val="004409DC"/>
    <w:rsid w:val="00441938"/>
    <w:rsid w:val="00442E4E"/>
    <w:rsid w:val="00444FB6"/>
    <w:rsid w:val="004475C4"/>
    <w:rsid w:val="0044799C"/>
    <w:rsid w:val="004511F8"/>
    <w:rsid w:val="0045139F"/>
    <w:rsid w:val="004540FF"/>
    <w:rsid w:val="004548FA"/>
    <w:rsid w:val="00461A7F"/>
    <w:rsid w:val="00462D92"/>
    <w:rsid w:val="004641F3"/>
    <w:rsid w:val="00464274"/>
    <w:rsid w:val="0046752B"/>
    <w:rsid w:val="00470C6F"/>
    <w:rsid w:val="00474529"/>
    <w:rsid w:val="00474C09"/>
    <w:rsid w:val="00475E9C"/>
    <w:rsid w:val="004864ED"/>
    <w:rsid w:val="00492E2D"/>
    <w:rsid w:val="00493528"/>
    <w:rsid w:val="00494E78"/>
    <w:rsid w:val="004A5F6A"/>
    <w:rsid w:val="004A6B0C"/>
    <w:rsid w:val="004A6E9F"/>
    <w:rsid w:val="004B0FCE"/>
    <w:rsid w:val="004B293D"/>
    <w:rsid w:val="004B3F66"/>
    <w:rsid w:val="004B75B7"/>
    <w:rsid w:val="004B77BE"/>
    <w:rsid w:val="004C37AA"/>
    <w:rsid w:val="004D370A"/>
    <w:rsid w:val="004D61A9"/>
    <w:rsid w:val="004E0DA0"/>
    <w:rsid w:val="004E5BDA"/>
    <w:rsid w:val="004E6EAB"/>
    <w:rsid w:val="004F7E69"/>
    <w:rsid w:val="005037FB"/>
    <w:rsid w:val="00505CC4"/>
    <w:rsid w:val="00507E2E"/>
    <w:rsid w:val="005139DB"/>
    <w:rsid w:val="0051580D"/>
    <w:rsid w:val="00526E67"/>
    <w:rsid w:val="0052739A"/>
    <w:rsid w:val="00535650"/>
    <w:rsid w:val="00540B6F"/>
    <w:rsid w:val="00541FB0"/>
    <w:rsid w:val="00544B5E"/>
    <w:rsid w:val="00545FA0"/>
    <w:rsid w:val="00547111"/>
    <w:rsid w:val="00550E7E"/>
    <w:rsid w:val="0055641E"/>
    <w:rsid w:val="005643DC"/>
    <w:rsid w:val="00574ECC"/>
    <w:rsid w:val="005755D1"/>
    <w:rsid w:val="00575A79"/>
    <w:rsid w:val="00577455"/>
    <w:rsid w:val="00577C64"/>
    <w:rsid w:val="00580477"/>
    <w:rsid w:val="00582BF5"/>
    <w:rsid w:val="00583EF9"/>
    <w:rsid w:val="005846BE"/>
    <w:rsid w:val="00585080"/>
    <w:rsid w:val="00586A9F"/>
    <w:rsid w:val="005900F7"/>
    <w:rsid w:val="005912DD"/>
    <w:rsid w:val="00592D74"/>
    <w:rsid w:val="00592DCA"/>
    <w:rsid w:val="00596112"/>
    <w:rsid w:val="00596CF8"/>
    <w:rsid w:val="005A01D2"/>
    <w:rsid w:val="005A06C8"/>
    <w:rsid w:val="005B2203"/>
    <w:rsid w:val="005B2457"/>
    <w:rsid w:val="005B565A"/>
    <w:rsid w:val="005B70B3"/>
    <w:rsid w:val="005B7F22"/>
    <w:rsid w:val="005C5BA4"/>
    <w:rsid w:val="005D1021"/>
    <w:rsid w:val="005D2539"/>
    <w:rsid w:val="005D4597"/>
    <w:rsid w:val="005D557B"/>
    <w:rsid w:val="005E2C44"/>
    <w:rsid w:val="005E6767"/>
    <w:rsid w:val="005F0DF3"/>
    <w:rsid w:val="005F2102"/>
    <w:rsid w:val="005F39E0"/>
    <w:rsid w:val="006018C8"/>
    <w:rsid w:val="00602A04"/>
    <w:rsid w:val="00603EFE"/>
    <w:rsid w:val="00614348"/>
    <w:rsid w:val="00614B23"/>
    <w:rsid w:val="0061773C"/>
    <w:rsid w:val="0061791A"/>
    <w:rsid w:val="00617B72"/>
    <w:rsid w:val="00621188"/>
    <w:rsid w:val="006231A0"/>
    <w:rsid w:val="006237F0"/>
    <w:rsid w:val="006257ED"/>
    <w:rsid w:val="00633D9B"/>
    <w:rsid w:val="0063568A"/>
    <w:rsid w:val="0063632E"/>
    <w:rsid w:val="006400E8"/>
    <w:rsid w:val="006420A5"/>
    <w:rsid w:val="00650265"/>
    <w:rsid w:val="006517E1"/>
    <w:rsid w:val="0065247A"/>
    <w:rsid w:val="00653434"/>
    <w:rsid w:val="0065416C"/>
    <w:rsid w:val="006630D8"/>
    <w:rsid w:val="006636B5"/>
    <w:rsid w:val="00665C47"/>
    <w:rsid w:val="00673A60"/>
    <w:rsid w:val="0067402F"/>
    <w:rsid w:val="00674AFF"/>
    <w:rsid w:val="00677D9E"/>
    <w:rsid w:val="00680A2B"/>
    <w:rsid w:val="00683377"/>
    <w:rsid w:val="00685FB4"/>
    <w:rsid w:val="006879D0"/>
    <w:rsid w:val="00690D48"/>
    <w:rsid w:val="00693248"/>
    <w:rsid w:val="00695808"/>
    <w:rsid w:val="006A6657"/>
    <w:rsid w:val="006A7AD9"/>
    <w:rsid w:val="006B46FB"/>
    <w:rsid w:val="006B64F5"/>
    <w:rsid w:val="006C6A58"/>
    <w:rsid w:val="006D00BF"/>
    <w:rsid w:val="006D5DD2"/>
    <w:rsid w:val="006D642E"/>
    <w:rsid w:val="006D690C"/>
    <w:rsid w:val="006D7D5B"/>
    <w:rsid w:val="006E005C"/>
    <w:rsid w:val="006E21FB"/>
    <w:rsid w:val="006E7285"/>
    <w:rsid w:val="006E7287"/>
    <w:rsid w:val="006E7403"/>
    <w:rsid w:val="006E787A"/>
    <w:rsid w:val="006F127B"/>
    <w:rsid w:val="006F2A63"/>
    <w:rsid w:val="006F39E7"/>
    <w:rsid w:val="006F404A"/>
    <w:rsid w:val="00700A04"/>
    <w:rsid w:val="00710B85"/>
    <w:rsid w:val="00711F2E"/>
    <w:rsid w:val="007139FC"/>
    <w:rsid w:val="00721843"/>
    <w:rsid w:val="00721D55"/>
    <w:rsid w:val="00723368"/>
    <w:rsid w:val="00724180"/>
    <w:rsid w:val="00724B60"/>
    <w:rsid w:val="00732CB2"/>
    <w:rsid w:val="00732CF8"/>
    <w:rsid w:val="00736B38"/>
    <w:rsid w:val="007413A2"/>
    <w:rsid w:val="00744054"/>
    <w:rsid w:val="007502E6"/>
    <w:rsid w:val="00755114"/>
    <w:rsid w:val="00755EC0"/>
    <w:rsid w:val="007627FF"/>
    <w:rsid w:val="00763641"/>
    <w:rsid w:val="00765A63"/>
    <w:rsid w:val="007721E6"/>
    <w:rsid w:val="00772DB5"/>
    <w:rsid w:val="00773D4A"/>
    <w:rsid w:val="00776EED"/>
    <w:rsid w:val="00777A33"/>
    <w:rsid w:val="00780623"/>
    <w:rsid w:val="0078525E"/>
    <w:rsid w:val="0078590F"/>
    <w:rsid w:val="00790077"/>
    <w:rsid w:val="00792342"/>
    <w:rsid w:val="0079317F"/>
    <w:rsid w:val="007977A8"/>
    <w:rsid w:val="007A090A"/>
    <w:rsid w:val="007A0CE1"/>
    <w:rsid w:val="007A1C7A"/>
    <w:rsid w:val="007A1DE8"/>
    <w:rsid w:val="007A26DE"/>
    <w:rsid w:val="007A6F9A"/>
    <w:rsid w:val="007A78FD"/>
    <w:rsid w:val="007B1475"/>
    <w:rsid w:val="007B1647"/>
    <w:rsid w:val="007B2290"/>
    <w:rsid w:val="007B44B3"/>
    <w:rsid w:val="007B512A"/>
    <w:rsid w:val="007B7250"/>
    <w:rsid w:val="007C2097"/>
    <w:rsid w:val="007C210E"/>
    <w:rsid w:val="007D3073"/>
    <w:rsid w:val="007D5CF4"/>
    <w:rsid w:val="007D6A07"/>
    <w:rsid w:val="007E0531"/>
    <w:rsid w:val="007E1F79"/>
    <w:rsid w:val="007E3A14"/>
    <w:rsid w:val="007E6953"/>
    <w:rsid w:val="007E6EB0"/>
    <w:rsid w:val="007F3438"/>
    <w:rsid w:val="007F7259"/>
    <w:rsid w:val="007F7D6E"/>
    <w:rsid w:val="00803604"/>
    <w:rsid w:val="008040A8"/>
    <w:rsid w:val="008053D5"/>
    <w:rsid w:val="008107EC"/>
    <w:rsid w:val="00812437"/>
    <w:rsid w:val="00813650"/>
    <w:rsid w:val="00814410"/>
    <w:rsid w:val="0081677C"/>
    <w:rsid w:val="008179A8"/>
    <w:rsid w:val="008243AC"/>
    <w:rsid w:val="008260E1"/>
    <w:rsid w:val="00827056"/>
    <w:rsid w:val="008279FA"/>
    <w:rsid w:val="00827AC0"/>
    <w:rsid w:val="008307EC"/>
    <w:rsid w:val="008331A3"/>
    <w:rsid w:val="0083324D"/>
    <w:rsid w:val="0083546D"/>
    <w:rsid w:val="008366DC"/>
    <w:rsid w:val="0084014D"/>
    <w:rsid w:val="00846DA0"/>
    <w:rsid w:val="008507E1"/>
    <w:rsid w:val="00851B48"/>
    <w:rsid w:val="008521AC"/>
    <w:rsid w:val="0085289A"/>
    <w:rsid w:val="008547B6"/>
    <w:rsid w:val="00857BB9"/>
    <w:rsid w:val="00857C51"/>
    <w:rsid w:val="008626E7"/>
    <w:rsid w:val="00862A26"/>
    <w:rsid w:val="008646CA"/>
    <w:rsid w:val="00870EE7"/>
    <w:rsid w:val="008732AA"/>
    <w:rsid w:val="0087428D"/>
    <w:rsid w:val="0087589D"/>
    <w:rsid w:val="008832E0"/>
    <w:rsid w:val="00883B07"/>
    <w:rsid w:val="008863B9"/>
    <w:rsid w:val="00890BC6"/>
    <w:rsid w:val="00891550"/>
    <w:rsid w:val="00891CAF"/>
    <w:rsid w:val="00891CF2"/>
    <w:rsid w:val="00892DDD"/>
    <w:rsid w:val="00893E5B"/>
    <w:rsid w:val="008A45A6"/>
    <w:rsid w:val="008A4F3B"/>
    <w:rsid w:val="008B153D"/>
    <w:rsid w:val="008B216A"/>
    <w:rsid w:val="008B36FE"/>
    <w:rsid w:val="008C00FA"/>
    <w:rsid w:val="008C0B36"/>
    <w:rsid w:val="008C0DAB"/>
    <w:rsid w:val="008D1D77"/>
    <w:rsid w:val="008D3D65"/>
    <w:rsid w:val="008E2ABC"/>
    <w:rsid w:val="008F3789"/>
    <w:rsid w:val="008F686C"/>
    <w:rsid w:val="009061E2"/>
    <w:rsid w:val="00906242"/>
    <w:rsid w:val="00907156"/>
    <w:rsid w:val="00910DE0"/>
    <w:rsid w:val="00910E58"/>
    <w:rsid w:val="00911362"/>
    <w:rsid w:val="009148DE"/>
    <w:rsid w:val="00914DAC"/>
    <w:rsid w:val="00914E69"/>
    <w:rsid w:val="009253B8"/>
    <w:rsid w:val="00930ABF"/>
    <w:rsid w:val="00931365"/>
    <w:rsid w:val="009320F1"/>
    <w:rsid w:val="009358C4"/>
    <w:rsid w:val="009379A1"/>
    <w:rsid w:val="00937D18"/>
    <w:rsid w:val="00937D8B"/>
    <w:rsid w:val="00941E30"/>
    <w:rsid w:val="00951641"/>
    <w:rsid w:val="00952F6B"/>
    <w:rsid w:val="0096772C"/>
    <w:rsid w:val="00970662"/>
    <w:rsid w:val="00970C32"/>
    <w:rsid w:val="00972F8C"/>
    <w:rsid w:val="009777D9"/>
    <w:rsid w:val="009778B1"/>
    <w:rsid w:val="00986B22"/>
    <w:rsid w:val="0099168E"/>
    <w:rsid w:val="00991B88"/>
    <w:rsid w:val="00993344"/>
    <w:rsid w:val="009965F9"/>
    <w:rsid w:val="00996CCF"/>
    <w:rsid w:val="00997B5C"/>
    <w:rsid w:val="009A5753"/>
    <w:rsid w:val="009A579D"/>
    <w:rsid w:val="009A5911"/>
    <w:rsid w:val="009B1E41"/>
    <w:rsid w:val="009B4972"/>
    <w:rsid w:val="009C1590"/>
    <w:rsid w:val="009C2D9E"/>
    <w:rsid w:val="009C399C"/>
    <w:rsid w:val="009C7456"/>
    <w:rsid w:val="009C79D9"/>
    <w:rsid w:val="009D21A9"/>
    <w:rsid w:val="009D62B5"/>
    <w:rsid w:val="009E1CA2"/>
    <w:rsid w:val="009E27C4"/>
    <w:rsid w:val="009E3297"/>
    <w:rsid w:val="009E7753"/>
    <w:rsid w:val="009F1598"/>
    <w:rsid w:val="009F4F3B"/>
    <w:rsid w:val="009F6CE4"/>
    <w:rsid w:val="009F734F"/>
    <w:rsid w:val="00A033D4"/>
    <w:rsid w:val="00A03FFA"/>
    <w:rsid w:val="00A06E40"/>
    <w:rsid w:val="00A11555"/>
    <w:rsid w:val="00A13BE3"/>
    <w:rsid w:val="00A13FEE"/>
    <w:rsid w:val="00A14E05"/>
    <w:rsid w:val="00A179E1"/>
    <w:rsid w:val="00A246B6"/>
    <w:rsid w:val="00A311C3"/>
    <w:rsid w:val="00A37B7E"/>
    <w:rsid w:val="00A4202C"/>
    <w:rsid w:val="00A432EB"/>
    <w:rsid w:val="00A44A60"/>
    <w:rsid w:val="00A47E70"/>
    <w:rsid w:val="00A50CF0"/>
    <w:rsid w:val="00A57F5B"/>
    <w:rsid w:val="00A61E9E"/>
    <w:rsid w:val="00A650B8"/>
    <w:rsid w:val="00A65AC3"/>
    <w:rsid w:val="00A67617"/>
    <w:rsid w:val="00A71E41"/>
    <w:rsid w:val="00A7671C"/>
    <w:rsid w:val="00A85A4A"/>
    <w:rsid w:val="00A87780"/>
    <w:rsid w:val="00A90C98"/>
    <w:rsid w:val="00A91B7E"/>
    <w:rsid w:val="00A93625"/>
    <w:rsid w:val="00A93FBB"/>
    <w:rsid w:val="00A9665F"/>
    <w:rsid w:val="00A97C8E"/>
    <w:rsid w:val="00AA075F"/>
    <w:rsid w:val="00AA1DE2"/>
    <w:rsid w:val="00AA2CBC"/>
    <w:rsid w:val="00AA6093"/>
    <w:rsid w:val="00AA6A54"/>
    <w:rsid w:val="00AC52FC"/>
    <w:rsid w:val="00AC55B4"/>
    <w:rsid w:val="00AC5820"/>
    <w:rsid w:val="00AC6EE5"/>
    <w:rsid w:val="00AD0C6E"/>
    <w:rsid w:val="00AD1CD8"/>
    <w:rsid w:val="00AD23AC"/>
    <w:rsid w:val="00AD5463"/>
    <w:rsid w:val="00AE07EA"/>
    <w:rsid w:val="00AE4BA6"/>
    <w:rsid w:val="00AE5F2A"/>
    <w:rsid w:val="00AE6B1D"/>
    <w:rsid w:val="00AF074B"/>
    <w:rsid w:val="00AF45A0"/>
    <w:rsid w:val="00B02A51"/>
    <w:rsid w:val="00B126C6"/>
    <w:rsid w:val="00B14170"/>
    <w:rsid w:val="00B2155E"/>
    <w:rsid w:val="00B258BB"/>
    <w:rsid w:val="00B31792"/>
    <w:rsid w:val="00B337D9"/>
    <w:rsid w:val="00B34F40"/>
    <w:rsid w:val="00B367F1"/>
    <w:rsid w:val="00B40624"/>
    <w:rsid w:val="00B42189"/>
    <w:rsid w:val="00B4676E"/>
    <w:rsid w:val="00B50871"/>
    <w:rsid w:val="00B519E1"/>
    <w:rsid w:val="00B53870"/>
    <w:rsid w:val="00B540D8"/>
    <w:rsid w:val="00B55948"/>
    <w:rsid w:val="00B64149"/>
    <w:rsid w:val="00B67B97"/>
    <w:rsid w:val="00B70E0D"/>
    <w:rsid w:val="00B71E1F"/>
    <w:rsid w:val="00B72C3B"/>
    <w:rsid w:val="00B76B69"/>
    <w:rsid w:val="00B77645"/>
    <w:rsid w:val="00B851F8"/>
    <w:rsid w:val="00B86DAA"/>
    <w:rsid w:val="00B930A1"/>
    <w:rsid w:val="00B93B1B"/>
    <w:rsid w:val="00B968C8"/>
    <w:rsid w:val="00BA18B6"/>
    <w:rsid w:val="00BA28FE"/>
    <w:rsid w:val="00BA3EC5"/>
    <w:rsid w:val="00BA51D9"/>
    <w:rsid w:val="00BB004B"/>
    <w:rsid w:val="00BB5DFC"/>
    <w:rsid w:val="00BB653A"/>
    <w:rsid w:val="00BB6A28"/>
    <w:rsid w:val="00BC2338"/>
    <w:rsid w:val="00BC387C"/>
    <w:rsid w:val="00BC53FA"/>
    <w:rsid w:val="00BC682D"/>
    <w:rsid w:val="00BC77A1"/>
    <w:rsid w:val="00BC7C61"/>
    <w:rsid w:val="00BD17F1"/>
    <w:rsid w:val="00BD1DE6"/>
    <w:rsid w:val="00BD1E78"/>
    <w:rsid w:val="00BD279D"/>
    <w:rsid w:val="00BD34A2"/>
    <w:rsid w:val="00BD6BB8"/>
    <w:rsid w:val="00BE0A72"/>
    <w:rsid w:val="00BE349D"/>
    <w:rsid w:val="00BE3931"/>
    <w:rsid w:val="00BE5229"/>
    <w:rsid w:val="00BE5EFE"/>
    <w:rsid w:val="00BE6EA8"/>
    <w:rsid w:val="00C0615C"/>
    <w:rsid w:val="00C07D9D"/>
    <w:rsid w:val="00C12D41"/>
    <w:rsid w:val="00C1452C"/>
    <w:rsid w:val="00C241D1"/>
    <w:rsid w:val="00C26737"/>
    <w:rsid w:val="00C30C60"/>
    <w:rsid w:val="00C33A78"/>
    <w:rsid w:val="00C34B47"/>
    <w:rsid w:val="00C37AFE"/>
    <w:rsid w:val="00C40F11"/>
    <w:rsid w:val="00C46F2B"/>
    <w:rsid w:val="00C4783B"/>
    <w:rsid w:val="00C47CDE"/>
    <w:rsid w:val="00C54890"/>
    <w:rsid w:val="00C60F9D"/>
    <w:rsid w:val="00C65F4A"/>
    <w:rsid w:val="00C66560"/>
    <w:rsid w:val="00C66BA2"/>
    <w:rsid w:val="00C71384"/>
    <w:rsid w:val="00C76A51"/>
    <w:rsid w:val="00C76DAE"/>
    <w:rsid w:val="00C77617"/>
    <w:rsid w:val="00C81658"/>
    <w:rsid w:val="00C874A1"/>
    <w:rsid w:val="00C87E35"/>
    <w:rsid w:val="00C95712"/>
    <w:rsid w:val="00C95985"/>
    <w:rsid w:val="00C97AD1"/>
    <w:rsid w:val="00CA2190"/>
    <w:rsid w:val="00CA7525"/>
    <w:rsid w:val="00CB1423"/>
    <w:rsid w:val="00CB22FA"/>
    <w:rsid w:val="00CB37EE"/>
    <w:rsid w:val="00CB6814"/>
    <w:rsid w:val="00CB72E3"/>
    <w:rsid w:val="00CC389C"/>
    <w:rsid w:val="00CC5026"/>
    <w:rsid w:val="00CC68D0"/>
    <w:rsid w:val="00CC69D0"/>
    <w:rsid w:val="00CD327D"/>
    <w:rsid w:val="00CD652C"/>
    <w:rsid w:val="00CE28A7"/>
    <w:rsid w:val="00CE360E"/>
    <w:rsid w:val="00CE3AB5"/>
    <w:rsid w:val="00CE56D7"/>
    <w:rsid w:val="00CE582B"/>
    <w:rsid w:val="00CF27F9"/>
    <w:rsid w:val="00CF41FD"/>
    <w:rsid w:val="00CF4F01"/>
    <w:rsid w:val="00CF7AFC"/>
    <w:rsid w:val="00D014AE"/>
    <w:rsid w:val="00D03D2A"/>
    <w:rsid w:val="00D03F9A"/>
    <w:rsid w:val="00D06D51"/>
    <w:rsid w:val="00D11A5C"/>
    <w:rsid w:val="00D154B8"/>
    <w:rsid w:val="00D21E4C"/>
    <w:rsid w:val="00D2392C"/>
    <w:rsid w:val="00D24991"/>
    <w:rsid w:val="00D25719"/>
    <w:rsid w:val="00D26350"/>
    <w:rsid w:val="00D27A18"/>
    <w:rsid w:val="00D43BE8"/>
    <w:rsid w:val="00D50255"/>
    <w:rsid w:val="00D525DF"/>
    <w:rsid w:val="00D54D8C"/>
    <w:rsid w:val="00D60736"/>
    <w:rsid w:val="00D60BB9"/>
    <w:rsid w:val="00D61217"/>
    <w:rsid w:val="00D66520"/>
    <w:rsid w:val="00D71C90"/>
    <w:rsid w:val="00D72492"/>
    <w:rsid w:val="00D83692"/>
    <w:rsid w:val="00D85312"/>
    <w:rsid w:val="00DA4F3A"/>
    <w:rsid w:val="00DA5EE3"/>
    <w:rsid w:val="00DB1788"/>
    <w:rsid w:val="00DB1D65"/>
    <w:rsid w:val="00DB2A6D"/>
    <w:rsid w:val="00DB4008"/>
    <w:rsid w:val="00DB4D2D"/>
    <w:rsid w:val="00DB5E82"/>
    <w:rsid w:val="00DB5ECC"/>
    <w:rsid w:val="00DC0EDD"/>
    <w:rsid w:val="00DC236A"/>
    <w:rsid w:val="00DC55BE"/>
    <w:rsid w:val="00DD507E"/>
    <w:rsid w:val="00DD528C"/>
    <w:rsid w:val="00DE2F84"/>
    <w:rsid w:val="00DE34CF"/>
    <w:rsid w:val="00DE6279"/>
    <w:rsid w:val="00DF3C8C"/>
    <w:rsid w:val="00DF4866"/>
    <w:rsid w:val="00DF715E"/>
    <w:rsid w:val="00E04EEA"/>
    <w:rsid w:val="00E062F8"/>
    <w:rsid w:val="00E07B97"/>
    <w:rsid w:val="00E13F3D"/>
    <w:rsid w:val="00E21076"/>
    <w:rsid w:val="00E22850"/>
    <w:rsid w:val="00E23CCF"/>
    <w:rsid w:val="00E32F47"/>
    <w:rsid w:val="00E34898"/>
    <w:rsid w:val="00E44955"/>
    <w:rsid w:val="00E4682F"/>
    <w:rsid w:val="00E4756C"/>
    <w:rsid w:val="00E47D5A"/>
    <w:rsid w:val="00E50754"/>
    <w:rsid w:val="00E50C80"/>
    <w:rsid w:val="00E529CF"/>
    <w:rsid w:val="00E52E15"/>
    <w:rsid w:val="00E54CFA"/>
    <w:rsid w:val="00E62580"/>
    <w:rsid w:val="00E632C4"/>
    <w:rsid w:val="00E7329E"/>
    <w:rsid w:val="00E7447C"/>
    <w:rsid w:val="00E77037"/>
    <w:rsid w:val="00E82AA1"/>
    <w:rsid w:val="00E930B5"/>
    <w:rsid w:val="00E94951"/>
    <w:rsid w:val="00E95953"/>
    <w:rsid w:val="00E97CBA"/>
    <w:rsid w:val="00EA015C"/>
    <w:rsid w:val="00EA3499"/>
    <w:rsid w:val="00EB09B7"/>
    <w:rsid w:val="00EB1E44"/>
    <w:rsid w:val="00EC2C3C"/>
    <w:rsid w:val="00EC62C3"/>
    <w:rsid w:val="00EC6651"/>
    <w:rsid w:val="00EC736B"/>
    <w:rsid w:val="00ED6217"/>
    <w:rsid w:val="00EE0008"/>
    <w:rsid w:val="00EE03FE"/>
    <w:rsid w:val="00EE375F"/>
    <w:rsid w:val="00EE7D7C"/>
    <w:rsid w:val="00EF2FC3"/>
    <w:rsid w:val="00F00657"/>
    <w:rsid w:val="00F14D64"/>
    <w:rsid w:val="00F204BB"/>
    <w:rsid w:val="00F21E4D"/>
    <w:rsid w:val="00F22623"/>
    <w:rsid w:val="00F22A2B"/>
    <w:rsid w:val="00F235C7"/>
    <w:rsid w:val="00F25D98"/>
    <w:rsid w:val="00F25F55"/>
    <w:rsid w:val="00F27C38"/>
    <w:rsid w:val="00F27D59"/>
    <w:rsid w:val="00F300FB"/>
    <w:rsid w:val="00F30AE0"/>
    <w:rsid w:val="00F342FF"/>
    <w:rsid w:val="00F34DCB"/>
    <w:rsid w:val="00F3660F"/>
    <w:rsid w:val="00F37199"/>
    <w:rsid w:val="00F45707"/>
    <w:rsid w:val="00F511FC"/>
    <w:rsid w:val="00F562B2"/>
    <w:rsid w:val="00F57E05"/>
    <w:rsid w:val="00F616B8"/>
    <w:rsid w:val="00F63364"/>
    <w:rsid w:val="00F64AA8"/>
    <w:rsid w:val="00F67C3B"/>
    <w:rsid w:val="00F749BC"/>
    <w:rsid w:val="00F839E6"/>
    <w:rsid w:val="00F86B34"/>
    <w:rsid w:val="00F92324"/>
    <w:rsid w:val="00F938CD"/>
    <w:rsid w:val="00F93E13"/>
    <w:rsid w:val="00F97E62"/>
    <w:rsid w:val="00FA1129"/>
    <w:rsid w:val="00FA194A"/>
    <w:rsid w:val="00FA302A"/>
    <w:rsid w:val="00FB5CC4"/>
    <w:rsid w:val="00FB6386"/>
    <w:rsid w:val="00FC32C6"/>
    <w:rsid w:val="00FD01D2"/>
    <w:rsid w:val="00FD0593"/>
    <w:rsid w:val="00FD0E14"/>
    <w:rsid w:val="00FD2E45"/>
    <w:rsid w:val="00FD63A9"/>
    <w:rsid w:val="00FE0402"/>
    <w:rsid w:val="00FE28BF"/>
    <w:rsid w:val="00FF1D1A"/>
    <w:rsid w:val="00FF3A12"/>
    <w:rsid w:val="00FF5E19"/>
    <w:rsid w:val="00FF60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uiPriority w:val="21"/>
    <w:rsid w:val="00BE0A72"/>
    <w:pPr>
      <w:spacing w:after="0"/>
    </w:pPr>
    <w:rPr>
      <w:rFonts w:eastAsia="Times New Roman"/>
    </w:rPr>
  </w:style>
  <w:style w:type="character" w:customStyle="1" w:styleId="EndnoteTextChar">
    <w:name w:val="Endnote Text Char"/>
    <w:basedOn w:val="DefaultParagraphFont"/>
    <w:link w:val="EndnoteText"/>
    <w:uiPriority w:val="21"/>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1597</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1899-12-31T23:00:00Z</cp:lastPrinted>
  <dcterms:created xsi:type="dcterms:W3CDTF">2023-02-16T08:36:00Z</dcterms:created>
  <dcterms:modified xsi:type="dcterms:W3CDTF">2023-02-16T08:36:00Z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